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6563" w14:textId="4D025918" w:rsidR="00552485" w:rsidRPr="00C57761" w:rsidRDefault="00552485" w:rsidP="00552485">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w:t>
      </w:r>
      <w:r w:rsidR="00DD0578">
        <w:rPr>
          <w:rFonts w:ascii="Arial" w:hAnsi="Arial" w:hint="eastAsia"/>
          <w:b/>
          <w:noProof/>
          <w:sz w:val="24"/>
          <w:lang w:eastAsia="zh-CN"/>
        </w:rPr>
        <w:t>7</w:t>
      </w:r>
      <w:r w:rsidR="00E83EE6">
        <w:rPr>
          <w:rFonts w:ascii="Arial" w:hAnsi="Arial" w:hint="eastAsia"/>
          <w:b/>
          <w:noProof/>
          <w:sz w:val="24"/>
          <w:lang w:eastAsia="zh-CN"/>
        </w:rPr>
        <w:t>1</w:t>
      </w:r>
      <w:r w:rsidRPr="00FE3777">
        <w:rPr>
          <w:rFonts w:ascii="Arial" w:hAnsi="Arial"/>
          <w:b/>
          <w:noProof/>
          <w:sz w:val="24"/>
        </w:rPr>
        <w:tab/>
      </w:r>
      <w:r w:rsidRPr="00B94F9A">
        <w:rPr>
          <w:rFonts w:ascii="Arial" w:hAnsi="Arial"/>
          <w:b/>
          <w:noProof/>
          <w:sz w:val="24"/>
        </w:rPr>
        <w:t>S6-</w:t>
      </w:r>
      <w:r w:rsidR="00272BF7" w:rsidRPr="00272BF7">
        <w:rPr>
          <w:rFonts w:ascii="Arial" w:hAnsi="Arial"/>
          <w:b/>
          <w:bCs/>
          <w:noProof/>
          <w:sz w:val="24"/>
          <w:lang w:eastAsia="zh-CN"/>
        </w:rPr>
        <w:t>260584</w:t>
      </w:r>
    </w:p>
    <w:p w14:paraId="549F67F3" w14:textId="65C82ADE" w:rsidR="003F6EEF" w:rsidRPr="00552485" w:rsidRDefault="00874D55" w:rsidP="12C872B9">
      <w:pPr>
        <w:pBdr>
          <w:bottom w:val="single" w:sz="4" w:space="1" w:color="auto"/>
        </w:pBdr>
        <w:tabs>
          <w:tab w:val="right" w:pos="9214"/>
        </w:tabs>
        <w:rPr>
          <w:rFonts w:ascii="Arial" w:hAnsi="Arial"/>
          <w:b/>
          <w:noProof/>
          <w:sz w:val="24"/>
        </w:rPr>
      </w:pPr>
      <w:r w:rsidRPr="00874D55">
        <w:rPr>
          <w:rFonts w:ascii="Arial" w:hAnsi="Arial"/>
          <w:b/>
          <w:noProof/>
          <w:sz w:val="24"/>
          <w:lang w:eastAsia="zh-CN"/>
        </w:rPr>
        <w:t>Goa</w:t>
      </w:r>
      <w:r w:rsidR="00DD0578" w:rsidRPr="00DD0578">
        <w:rPr>
          <w:rFonts w:ascii="Arial" w:hAnsi="Arial"/>
          <w:b/>
          <w:noProof/>
          <w:sz w:val="24"/>
          <w:lang w:eastAsia="zh-CN"/>
        </w:rPr>
        <w:t xml:space="preserve"> , </w:t>
      </w:r>
      <w:r>
        <w:rPr>
          <w:rFonts w:ascii="Arial" w:hAnsi="Arial" w:hint="eastAsia"/>
          <w:b/>
          <w:noProof/>
          <w:sz w:val="24"/>
          <w:lang w:eastAsia="zh-CN"/>
        </w:rPr>
        <w:t>India</w:t>
      </w:r>
      <w:r w:rsidR="00552485" w:rsidRPr="001E01F0">
        <w:rPr>
          <w:rFonts w:ascii="Arial" w:hAnsi="Arial" w:cs="Arial"/>
          <w:b/>
          <w:noProof/>
          <w:sz w:val="24"/>
          <w:szCs w:val="24"/>
        </w:rPr>
        <w:t xml:space="preserve">, </w:t>
      </w:r>
      <w:r>
        <w:rPr>
          <w:rFonts w:ascii="Arial" w:hAnsi="Arial" w:cs="Arial" w:hint="eastAsia"/>
          <w:b/>
          <w:bCs/>
          <w:sz w:val="24"/>
          <w:szCs w:val="24"/>
          <w:lang w:eastAsia="zh-CN"/>
        </w:rPr>
        <w:t>09</w:t>
      </w:r>
      <w:r w:rsidR="00552485" w:rsidRPr="00E7731B">
        <w:rPr>
          <w:rFonts w:ascii="Arial" w:hAnsi="Arial" w:cs="Arial"/>
          <w:b/>
          <w:bCs/>
          <w:sz w:val="24"/>
          <w:szCs w:val="24"/>
          <w:vertAlign w:val="superscript"/>
        </w:rPr>
        <w:t>th</w:t>
      </w:r>
      <w:r w:rsidR="00552485" w:rsidRPr="00E7731B">
        <w:rPr>
          <w:rFonts w:ascii="Arial" w:hAnsi="Arial" w:cs="Arial"/>
          <w:b/>
          <w:bCs/>
          <w:sz w:val="24"/>
          <w:szCs w:val="24"/>
        </w:rPr>
        <w:t xml:space="preserve"> – </w:t>
      </w:r>
      <w:r>
        <w:rPr>
          <w:rFonts w:ascii="Arial" w:hAnsi="Arial" w:cs="Arial" w:hint="eastAsia"/>
          <w:b/>
          <w:bCs/>
          <w:sz w:val="24"/>
          <w:szCs w:val="24"/>
          <w:lang w:eastAsia="zh-CN"/>
        </w:rPr>
        <w:t>13</w:t>
      </w:r>
      <w:r w:rsidR="00DD0578">
        <w:rPr>
          <w:rFonts w:ascii="Arial" w:hAnsi="Arial" w:cs="Arial" w:hint="eastAsia"/>
          <w:b/>
          <w:bCs/>
          <w:sz w:val="24"/>
          <w:szCs w:val="24"/>
          <w:vertAlign w:val="superscript"/>
          <w:lang w:eastAsia="zh-CN"/>
        </w:rPr>
        <w:t>st</w:t>
      </w:r>
      <w:r w:rsidR="00552485" w:rsidRPr="00FD7B45">
        <w:rPr>
          <w:rFonts w:ascii="Arial" w:hAnsi="Arial"/>
          <w:b/>
          <w:noProof/>
          <w:sz w:val="24"/>
        </w:rPr>
        <w:t xml:space="preserve"> </w:t>
      </w:r>
      <w:r w:rsidRPr="00874D55">
        <w:rPr>
          <w:rFonts w:ascii="Arial" w:hAnsi="Arial"/>
          <w:b/>
          <w:noProof/>
          <w:sz w:val="24"/>
          <w:lang w:eastAsia="zh-CN"/>
        </w:rPr>
        <w:t>Feb</w:t>
      </w:r>
      <w:r w:rsidR="00552485" w:rsidRPr="00FD7B45">
        <w:rPr>
          <w:rFonts w:ascii="Arial" w:hAnsi="Arial"/>
          <w:b/>
          <w:noProof/>
          <w:sz w:val="24"/>
        </w:rPr>
        <w:t xml:space="preserve"> 202</w:t>
      </w:r>
      <w:r>
        <w:rPr>
          <w:rFonts w:ascii="Arial" w:hAnsi="Arial" w:hint="eastAsia"/>
          <w:b/>
          <w:noProof/>
          <w:sz w:val="24"/>
          <w:lang w:eastAsia="zh-CN"/>
        </w:rPr>
        <w:t>6</w:t>
      </w:r>
      <w:r w:rsidR="00552485">
        <w:rPr>
          <w:rFonts w:ascii="Arial" w:hAnsi="Arial"/>
          <w:b/>
          <w:noProof/>
          <w:sz w:val="24"/>
        </w:rPr>
        <w:tab/>
      </w:r>
      <w:r w:rsidR="00272BF7" w:rsidRPr="00532833">
        <w:rPr>
          <w:rFonts w:ascii="Arial" w:hAnsi="Arial"/>
          <w:b/>
          <w:noProof/>
          <w:sz w:val="24"/>
        </w:rPr>
        <w:t>(revision of S</w:t>
      </w:r>
      <w:r w:rsidR="00272BF7">
        <w:rPr>
          <w:rFonts w:ascii="Arial" w:hAnsi="Arial"/>
          <w:b/>
          <w:noProof/>
          <w:sz w:val="24"/>
        </w:rPr>
        <w:t>6</w:t>
      </w:r>
      <w:r w:rsidR="00272BF7" w:rsidRPr="00532833">
        <w:rPr>
          <w:rFonts w:ascii="Arial" w:hAnsi="Arial"/>
          <w:b/>
          <w:noProof/>
          <w:sz w:val="24"/>
        </w:rPr>
        <w:t>-</w:t>
      </w:r>
      <w:r w:rsidR="00272BF7" w:rsidRPr="00DF1684">
        <w:rPr>
          <w:rFonts w:ascii="Arial" w:hAnsi="Arial"/>
          <w:b/>
          <w:bCs/>
          <w:noProof/>
          <w:sz w:val="24"/>
          <w:lang w:eastAsia="zh-CN"/>
        </w:rPr>
        <w:t>26007</w:t>
      </w:r>
      <w:r w:rsidR="00272BF7">
        <w:rPr>
          <w:rFonts w:ascii="Arial" w:hAnsi="Arial" w:hint="eastAsia"/>
          <w:b/>
          <w:bCs/>
          <w:noProof/>
          <w:sz w:val="24"/>
          <w:lang w:eastAsia="zh-CN"/>
        </w:rPr>
        <w:t>3</w:t>
      </w:r>
      <w:r w:rsidR="00272BF7" w:rsidRPr="00532833">
        <w:rPr>
          <w:rFonts w:ascii="Arial" w:hAnsi="Arial"/>
          <w:b/>
          <w:noProof/>
          <w:sz w:val="24"/>
        </w:rPr>
        <w:t>)</w:t>
      </w:r>
    </w:p>
    <w:p w14:paraId="2A03889C" w14:textId="7304953A"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264F97">
        <w:rPr>
          <w:rFonts w:ascii="Arial" w:hAnsi="Arial" w:cs="Arial" w:hint="eastAsia"/>
          <w:b/>
          <w:bCs/>
          <w:lang w:eastAsia="zh-CN"/>
        </w:rPr>
        <w:t>China Telecom</w:t>
      </w:r>
    </w:p>
    <w:p w14:paraId="649CA103" w14:textId="47413224" w:rsidR="00CD2478" w:rsidRDefault="00CD2478" w:rsidP="00CD2478">
      <w:pPr>
        <w:spacing w:after="120"/>
        <w:ind w:left="1985" w:hanging="1985"/>
        <w:rPr>
          <w:rFonts w:ascii="Arial" w:hAnsi="Arial" w:cs="Arial"/>
          <w:b/>
          <w:bCs/>
          <w:lang w:eastAsia="zh-CN"/>
        </w:rPr>
      </w:pPr>
      <w:r w:rsidRPr="3FE5F73C">
        <w:rPr>
          <w:rFonts w:ascii="Arial" w:hAnsi="Arial" w:cs="Arial"/>
          <w:b/>
          <w:bCs/>
        </w:rPr>
        <w:t>Title:</w:t>
      </w:r>
      <w:r>
        <w:tab/>
      </w:r>
      <w:r w:rsidR="003C036C" w:rsidRPr="3FE5F73C">
        <w:rPr>
          <w:rFonts w:ascii="Arial" w:hAnsi="Arial" w:cs="Arial"/>
          <w:b/>
          <w:bCs/>
        </w:rPr>
        <w:t xml:space="preserve">New </w:t>
      </w:r>
      <w:r w:rsidR="00D61026" w:rsidRPr="3FE5F73C">
        <w:rPr>
          <w:rFonts w:ascii="Arial" w:hAnsi="Arial" w:cs="Arial"/>
          <w:b/>
          <w:bCs/>
        </w:rPr>
        <w:t xml:space="preserve">solution </w:t>
      </w:r>
      <w:r w:rsidR="007E455E" w:rsidRPr="00962196">
        <w:rPr>
          <w:rFonts w:ascii="Arial" w:hAnsi="Arial" w:cs="Arial"/>
          <w:b/>
          <w:bCs/>
        </w:rPr>
        <w:t>for KI#</w:t>
      </w:r>
      <w:r w:rsidR="001103D7">
        <w:rPr>
          <w:rFonts w:ascii="Arial" w:hAnsi="Arial" w:cs="Arial" w:hint="eastAsia"/>
          <w:b/>
          <w:bCs/>
          <w:lang w:eastAsia="zh-CN"/>
        </w:rPr>
        <w:t>2</w:t>
      </w:r>
      <w:r w:rsidR="007E455E" w:rsidRPr="00962196">
        <w:rPr>
          <w:rFonts w:ascii="Arial" w:hAnsi="Arial" w:cs="Arial"/>
          <w:b/>
          <w:bCs/>
        </w:rPr>
        <w:t xml:space="preserve"> </w:t>
      </w:r>
      <w:r w:rsidR="00D61026" w:rsidRPr="3FE5F73C">
        <w:rPr>
          <w:rFonts w:ascii="Arial" w:hAnsi="Arial" w:cs="Arial"/>
          <w:b/>
          <w:bCs/>
        </w:rPr>
        <w:t>o</w:t>
      </w:r>
      <w:r w:rsidR="5AEC62BE" w:rsidRPr="3FE5F73C">
        <w:rPr>
          <w:rFonts w:ascii="Arial" w:hAnsi="Arial" w:cs="Arial"/>
          <w:b/>
          <w:bCs/>
        </w:rPr>
        <w:t>n</w:t>
      </w:r>
      <w:r w:rsidR="00264F97">
        <w:rPr>
          <w:rFonts w:ascii="Arial" w:hAnsi="Arial" w:cs="Arial" w:hint="eastAsia"/>
          <w:b/>
          <w:bCs/>
          <w:lang w:eastAsia="zh-CN"/>
        </w:rPr>
        <w:t xml:space="preserve"> </w:t>
      </w:r>
      <w:r w:rsidR="001103D7" w:rsidRPr="001103D7">
        <w:rPr>
          <w:rFonts w:ascii="Arial" w:eastAsiaTheme="minorEastAsia" w:hAnsi="Arial" w:cs="Arial"/>
          <w:b/>
          <w:bCs/>
          <w:lang w:eastAsia="zh-CN"/>
        </w:rPr>
        <w:t>AIML service maintenance</w:t>
      </w:r>
      <w:r w:rsidR="002C3330">
        <w:rPr>
          <w:rFonts w:ascii="Arial" w:eastAsiaTheme="minorEastAsia" w:hAnsi="Arial" w:cs="Arial" w:hint="eastAsia"/>
          <w:b/>
          <w:bCs/>
          <w:lang w:eastAsia="zh-CN"/>
        </w:rPr>
        <w:t xml:space="preserve"> on satellite</w:t>
      </w:r>
    </w:p>
    <w:p w14:paraId="67D9CFD9" w14:textId="463E77F1" w:rsidR="00CD2478" w:rsidRPr="00F83B45" w:rsidRDefault="00CD2478" w:rsidP="00CD2478">
      <w:pPr>
        <w:spacing w:after="120"/>
        <w:ind w:left="1985" w:hanging="1985"/>
        <w:rPr>
          <w:rFonts w:ascii="Arial" w:hAnsi="Arial" w:cs="Arial"/>
          <w:b/>
          <w:lang w:val="pt-BR"/>
        </w:rPr>
      </w:pPr>
      <w:r w:rsidRPr="00F83B45">
        <w:rPr>
          <w:rFonts w:ascii="Arial" w:hAnsi="Arial" w:cs="Arial"/>
          <w:b/>
          <w:lang w:val="pt-BR"/>
        </w:rPr>
        <w:t>Spec:</w:t>
      </w:r>
      <w:r w:rsidRPr="00F83B45">
        <w:rPr>
          <w:lang w:val="pt-BR"/>
        </w:rPr>
        <w:tab/>
      </w:r>
      <w:r w:rsidRPr="00F83B45">
        <w:rPr>
          <w:rFonts w:ascii="Arial" w:hAnsi="Arial" w:cs="Arial"/>
          <w:b/>
          <w:lang w:val="pt-BR"/>
        </w:rPr>
        <w:t xml:space="preserve">3GPP </w:t>
      </w:r>
      <w:r w:rsidR="00FF10A4" w:rsidRPr="00F83B45">
        <w:rPr>
          <w:rFonts w:ascii="Arial" w:hAnsi="Arial" w:cs="Arial"/>
          <w:b/>
          <w:lang w:val="pt-BR"/>
        </w:rPr>
        <w:t>TR 23.700-</w:t>
      </w:r>
      <w:r w:rsidR="000D4DD7">
        <w:rPr>
          <w:rFonts w:ascii="Arial" w:hAnsi="Arial" w:cs="Arial" w:hint="eastAsia"/>
          <w:b/>
          <w:lang w:val="pt-BR" w:eastAsia="zh-CN"/>
        </w:rPr>
        <w:t>02</w:t>
      </w:r>
      <w:r w:rsidR="00FF10A4" w:rsidRPr="00F83B45">
        <w:rPr>
          <w:rFonts w:ascii="Arial" w:hAnsi="Arial" w:cs="Arial"/>
          <w:b/>
          <w:lang w:val="pt-BR"/>
        </w:rPr>
        <w:t xml:space="preserve"> </w:t>
      </w:r>
      <w:r w:rsidR="00B4689C" w:rsidRPr="00F83B45">
        <w:rPr>
          <w:rFonts w:ascii="Arial" w:hAnsi="Arial" w:cs="Arial"/>
          <w:b/>
          <w:lang w:val="pt-BR"/>
        </w:rPr>
        <w:t>v0.</w:t>
      </w:r>
      <w:r w:rsidR="00274A1C">
        <w:rPr>
          <w:rFonts w:ascii="Arial" w:hAnsi="Arial" w:cs="Arial" w:hint="eastAsia"/>
          <w:b/>
          <w:lang w:val="pt-BR" w:eastAsia="zh-CN"/>
        </w:rPr>
        <w:t>3</w:t>
      </w:r>
      <w:r w:rsidR="00B4689C" w:rsidRPr="00F83B45">
        <w:rPr>
          <w:rFonts w:ascii="Arial" w:hAnsi="Arial" w:cs="Arial"/>
          <w:b/>
          <w:lang w:val="pt-BR"/>
        </w:rPr>
        <w:t>.0</w:t>
      </w:r>
    </w:p>
    <w:p w14:paraId="34B22989" w14:textId="20AB3901" w:rsidR="00A70396" w:rsidRPr="001742DC" w:rsidRDefault="00A70396" w:rsidP="00A70396">
      <w:pPr>
        <w:spacing w:after="120"/>
        <w:ind w:left="1985" w:hanging="1985"/>
        <w:rPr>
          <w:rFonts w:ascii="Arial" w:hAnsi="Arial" w:cs="Arial"/>
          <w:b/>
          <w:bCs/>
          <w:lang w:val="pt-BR" w:eastAsia="zh-CN"/>
        </w:rPr>
      </w:pPr>
      <w:r w:rsidRPr="001742DC">
        <w:rPr>
          <w:rFonts w:ascii="Arial" w:hAnsi="Arial" w:cs="Arial"/>
          <w:b/>
          <w:bCs/>
          <w:lang w:val="pt-BR"/>
        </w:rPr>
        <w:t>Agenda item:</w:t>
      </w:r>
      <w:r w:rsidRPr="001742DC">
        <w:rPr>
          <w:rFonts w:ascii="Arial" w:hAnsi="Arial" w:cs="Arial"/>
          <w:b/>
          <w:bCs/>
          <w:lang w:val="pt-BR"/>
        </w:rPr>
        <w:tab/>
      </w:r>
      <w:r w:rsidR="00274A1C">
        <w:rPr>
          <w:rFonts w:ascii="Arial" w:hAnsi="Arial" w:cs="Arial" w:hint="eastAsia"/>
          <w:b/>
          <w:bCs/>
          <w:lang w:val="pt-BR" w:eastAsia="zh-CN"/>
        </w:rPr>
        <w:t>8</w:t>
      </w:r>
      <w:r w:rsidRPr="001742DC">
        <w:rPr>
          <w:rFonts w:ascii="Arial" w:hAnsi="Arial" w:cs="Arial"/>
          <w:b/>
          <w:bCs/>
          <w:lang w:val="pt-BR"/>
        </w:rPr>
        <w:t>.</w:t>
      </w:r>
      <w:r w:rsidR="00264F97">
        <w:rPr>
          <w:rFonts w:ascii="Arial" w:hAnsi="Arial" w:cs="Arial" w:hint="eastAsia"/>
          <w:b/>
          <w:bCs/>
          <w:lang w:val="pt-BR" w:eastAsia="zh-CN"/>
        </w:rPr>
        <w:t>12</w:t>
      </w:r>
    </w:p>
    <w:p w14:paraId="31F03839" w14:textId="77777777" w:rsidR="00A70396" w:rsidRPr="00962196" w:rsidRDefault="00A70396" w:rsidP="00A70396">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t>Approval</w:t>
      </w:r>
    </w:p>
    <w:p w14:paraId="67A9B92C" w14:textId="59924E1C" w:rsidR="00A70396" w:rsidRDefault="00A70396" w:rsidP="00A70396">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r>
      <w:r w:rsidR="00264F97">
        <w:rPr>
          <w:rFonts w:ascii="Arial" w:hAnsi="Arial" w:cs="Arial" w:hint="eastAsia"/>
          <w:b/>
          <w:bCs/>
          <w:lang w:eastAsia="zh-CN"/>
        </w:rPr>
        <w:t>Zhou Zhe</w:t>
      </w:r>
      <w:r w:rsidRPr="00962196">
        <w:rPr>
          <w:rFonts w:ascii="Arial" w:hAnsi="Arial" w:cs="Arial"/>
          <w:b/>
          <w:bCs/>
        </w:rPr>
        <w:t xml:space="preserve"> &lt;</w:t>
      </w:r>
      <w:r w:rsidR="00264F97">
        <w:rPr>
          <w:rFonts w:ascii="Arial" w:hAnsi="Arial" w:cs="Arial" w:hint="eastAsia"/>
          <w:b/>
          <w:bCs/>
          <w:lang w:eastAsia="zh-CN"/>
        </w:rPr>
        <w:t>zhouz11</w:t>
      </w:r>
      <w:r w:rsidRPr="00962196">
        <w:rPr>
          <w:rFonts w:ascii="Arial" w:hAnsi="Arial" w:cs="Arial"/>
          <w:b/>
          <w:bCs/>
        </w:rPr>
        <w:t>@</w:t>
      </w:r>
      <w:r w:rsidR="00264F97">
        <w:rPr>
          <w:rFonts w:ascii="Arial" w:hAnsi="Arial" w:cs="Arial" w:hint="eastAsia"/>
          <w:b/>
          <w:bCs/>
          <w:lang w:eastAsia="zh-CN"/>
        </w:rPr>
        <w:t>chinatelecom.cn</w:t>
      </w:r>
      <w:r w:rsidRPr="00962196">
        <w:rPr>
          <w:rFonts w:ascii="Arial" w:hAnsi="Arial" w:cs="Arial"/>
          <w:b/>
          <w:bCs/>
        </w:rPr>
        <w:t>&gt;</w:t>
      </w:r>
    </w:p>
    <w:p w14:paraId="6AF29CEE" w14:textId="006A9A20" w:rsidR="0011556B" w:rsidRPr="0011556B" w:rsidRDefault="0011556B" w:rsidP="00A70396">
      <w:pPr>
        <w:spacing w:after="120"/>
        <w:ind w:left="1985" w:hanging="1985"/>
        <w:rPr>
          <w:rFonts w:ascii="Arial" w:hAnsi="Arial" w:cs="Arial"/>
          <w:b/>
          <w:bCs/>
          <w:lang w:eastAsia="zh-CN"/>
        </w:rPr>
      </w:pPr>
      <w:r>
        <w:rPr>
          <w:rFonts w:ascii="Arial" w:hAnsi="Arial" w:cs="Arial"/>
          <w:b/>
          <w:bCs/>
          <w:lang w:eastAsia="zh-CN"/>
        </w:rPr>
        <w:tab/>
      </w:r>
      <w:r>
        <w:rPr>
          <w:rFonts w:ascii="Arial" w:hAnsi="Arial" w:cs="Arial" w:hint="eastAsia"/>
          <w:b/>
          <w:bCs/>
          <w:lang w:eastAsia="zh-CN"/>
        </w:rPr>
        <w:t>Xu Xia &lt;</w:t>
      </w:r>
      <w:r w:rsidRPr="0011556B">
        <w:rPr>
          <w:rFonts w:ascii="Arial" w:hAnsi="Arial" w:cs="Arial" w:hint="eastAsia"/>
          <w:b/>
          <w:bCs/>
          <w:lang w:eastAsia="zh-CN"/>
        </w:rPr>
        <w:t>xiaxu@chinatelecom.cn</w:t>
      </w:r>
      <w:r>
        <w:rPr>
          <w:rFonts w:ascii="Arial" w:hAnsi="Arial" w:cs="Arial" w:hint="eastAsia"/>
          <w:b/>
          <w:bCs/>
          <w:lang w:eastAsia="zh-CN"/>
        </w:rPr>
        <w:t>&gt;</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Pr="00545399" w:rsidRDefault="00CD2478" w:rsidP="00CD2478">
      <w:pPr>
        <w:pStyle w:val="CRCoverPage"/>
        <w:rPr>
          <w:b/>
          <w:noProof/>
          <w:lang w:val="en-CA"/>
        </w:rPr>
      </w:pPr>
      <w:r w:rsidRPr="00C524DD">
        <w:rPr>
          <w:b/>
          <w:noProof/>
        </w:rPr>
        <w:t>1</w:t>
      </w:r>
      <w:r w:rsidRPr="00545399">
        <w:rPr>
          <w:b/>
          <w:noProof/>
          <w:lang w:val="en-CA"/>
        </w:rPr>
        <w:t>. Introduction</w:t>
      </w:r>
    </w:p>
    <w:p w14:paraId="2C87CFD3" w14:textId="4B76CE0C" w:rsidR="00E3234B" w:rsidRPr="00F5602B" w:rsidRDefault="00F5602B" w:rsidP="00882ECD">
      <w:pPr>
        <w:rPr>
          <w:lang w:eastAsia="zh-CN"/>
        </w:rPr>
      </w:pPr>
      <w:r>
        <w:rPr>
          <w:rFonts w:hint="eastAsia"/>
          <w:lang w:eastAsia="zh-CN"/>
        </w:rPr>
        <w:t>When the EDN located on a satellite stores ML models to support AIML service, the UE would encounter connection problem. The scenario exists that the satellite as an ML model source moves to another place and the UE leaves the satellite</w:t>
      </w:r>
      <w:r>
        <w:rPr>
          <w:lang w:eastAsia="zh-CN"/>
        </w:rPr>
        <w:t>’</w:t>
      </w:r>
      <w:r>
        <w:rPr>
          <w:rFonts w:hint="eastAsia"/>
          <w:lang w:eastAsia="zh-CN"/>
        </w:rPr>
        <w:t xml:space="preserve">s coverage, leading to the situation that the UE loses the connection and fails to download the satellite deployed ML model. It is worthwhile to expolore ways to ensure </w:t>
      </w:r>
      <w:r>
        <w:t>onboard AIML service continuity</w:t>
      </w:r>
      <w:r>
        <w:rPr>
          <w:rFonts w:hint="eastAsia"/>
          <w:lang w:eastAsia="zh-CN"/>
        </w:rPr>
        <w:t>. This solution addresses the following key issue:</w:t>
      </w:r>
    </w:p>
    <w:p w14:paraId="5DD2C931" w14:textId="36501E3A" w:rsidR="00AA59EF" w:rsidRDefault="00AA59EF" w:rsidP="00882ECD">
      <w:pPr>
        <w:rPr>
          <w:lang w:eastAsia="zh-CN"/>
        </w:rPr>
      </w:pPr>
      <w:r w:rsidRPr="00066D07">
        <w:rPr>
          <w:i/>
          <w:iCs/>
          <w:lang w:eastAsia="zh-CN"/>
        </w:rPr>
        <w:t>Key issue #</w:t>
      </w:r>
      <w:r w:rsidR="00F5602B" w:rsidRPr="00F5602B">
        <w:rPr>
          <w:i/>
          <w:iCs/>
          <w:lang w:eastAsia="zh-CN"/>
        </w:rPr>
        <w:t>2: Satellite based AIML service maintenance while losing connection with terrestrial network</w:t>
      </w:r>
    </w:p>
    <w:p w14:paraId="68E60C8C" w14:textId="19772516" w:rsidR="00275E2C" w:rsidRPr="00467110" w:rsidRDefault="00AA59EF" w:rsidP="00882ECD">
      <w:pPr>
        <w:rPr>
          <w:lang w:eastAsia="zh-CN"/>
        </w:rPr>
      </w:pPr>
      <w:r>
        <w:rPr>
          <w:rFonts w:hint="eastAsia"/>
          <w:lang w:eastAsia="zh-CN"/>
        </w:rPr>
        <w:t xml:space="preserve">This paper proposes a new solution on </w:t>
      </w:r>
      <w:r w:rsidR="00AD1C9D">
        <w:rPr>
          <w:rFonts w:hint="eastAsia"/>
          <w:lang w:eastAsia="zh-CN"/>
        </w:rPr>
        <w:t>KI#</w:t>
      </w:r>
      <w:r w:rsidR="00F5602B">
        <w:rPr>
          <w:rFonts w:hint="eastAsia"/>
          <w:lang w:eastAsia="zh-CN"/>
        </w:rPr>
        <w:t>2</w:t>
      </w:r>
      <w:r>
        <w:rPr>
          <w:rFonts w:hint="eastAsia"/>
          <w:lang w:eastAsia="zh-CN"/>
        </w:rPr>
        <w:t xml:space="preserve">, </w:t>
      </w:r>
      <w:r w:rsidR="00F5602B">
        <w:rPr>
          <w:rFonts w:hint="eastAsia"/>
          <w:lang w:eastAsia="zh-CN"/>
        </w:rPr>
        <w:t xml:space="preserve">to </w:t>
      </w:r>
      <w:r w:rsidR="003950B6">
        <w:rPr>
          <w:rFonts w:hint="eastAsia"/>
          <w:lang w:eastAsia="zh-CN"/>
        </w:rPr>
        <w:t>maintain satellite access based AIML service by leveraging AIMLE server interworking</w:t>
      </w:r>
      <w:r w:rsidR="008632D3">
        <w:rPr>
          <w:rFonts w:hint="eastAsia"/>
          <w:lang w:eastAsia="zh-CN"/>
        </w:rPr>
        <w:t>.</w:t>
      </w:r>
      <w:r w:rsidR="003950B6">
        <w:rPr>
          <w:rFonts w:hint="eastAsia"/>
          <w:lang w:eastAsia="zh-CN"/>
        </w:rPr>
        <w:t xml:space="preserve"> </w:t>
      </w:r>
      <w:r w:rsidR="00467110">
        <w:rPr>
          <w:rFonts w:hint="eastAsia"/>
          <w:lang w:eastAsia="zh-CN"/>
        </w:rPr>
        <w:t xml:space="preserve">When the satellite moves to another place, the UE fails to download the satellite deployed ML model. </w:t>
      </w:r>
      <w:r w:rsidR="009521ED">
        <w:rPr>
          <w:rFonts w:hint="eastAsia"/>
          <w:lang w:eastAsia="zh-CN"/>
        </w:rPr>
        <w:t>As an alternative to the original satellite AIMLE server, another satellite AIMLE server has to retrieve a proper model for the UE, utilizing the exisiting AIML service context. After such a proper model is discovered by the latter satellite AIMLE server, the AIML service on satellite can be maintained.</w:t>
      </w:r>
    </w:p>
    <w:p w14:paraId="07C3F7DE" w14:textId="3CA6FC1D"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C8BBEB" w14:textId="6F5F7139" w:rsidR="006C7263" w:rsidRPr="006523E3" w:rsidRDefault="000A45ED" w:rsidP="006523E3">
      <w:pPr>
        <w:rPr>
          <w:lang w:val="en-US"/>
        </w:rPr>
      </w:pPr>
      <w:r>
        <w:rPr>
          <w:noProof/>
          <w:lang w:val="en-CA"/>
        </w:rPr>
        <w:t xml:space="preserve">To support </w:t>
      </w:r>
      <w:r w:rsidR="003C266C" w:rsidRPr="003C266C">
        <w:rPr>
          <w:noProof/>
          <w:lang w:val="en-CA"/>
        </w:rPr>
        <w:t>AIML service maintenance on satellite</w:t>
      </w:r>
      <w:r>
        <w:rPr>
          <w:noProof/>
          <w:lang w:val="en-CA"/>
        </w:rPr>
        <w:t>.</w:t>
      </w:r>
    </w:p>
    <w:p w14:paraId="42BEC278" w14:textId="77777777" w:rsidR="00CD2478" w:rsidRPr="00B01923" w:rsidRDefault="00CD2478" w:rsidP="00CD2478">
      <w:pPr>
        <w:pStyle w:val="CRCoverPage"/>
        <w:rPr>
          <w:b/>
          <w:noProof/>
          <w:lang w:val="en-CA"/>
        </w:rPr>
      </w:pPr>
      <w:r w:rsidRPr="00B01923">
        <w:rPr>
          <w:b/>
          <w:noProof/>
          <w:lang w:val="en-CA"/>
        </w:rPr>
        <w:t>3. Conclusions</w:t>
      </w:r>
    </w:p>
    <w:p w14:paraId="6C1BB24B" w14:textId="66A0F892" w:rsidR="00CB7007" w:rsidRPr="00962196" w:rsidRDefault="00CB7007" w:rsidP="00CB7007">
      <w:pPr>
        <w:pStyle w:val="CRCoverPage"/>
        <w:rPr>
          <w:rFonts w:ascii="Times New Roman" w:hAnsi="Times New Roman"/>
        </w:rPr>
      </w:pPr>
      <w:r w:rsidRPr="00962196">
        <w:rPr>
          <w:rFonts w:ascii="Times New Roman" w:hAnsi="Times New Roman"/>
        </w:rPr>
        <w:t xml:space="preserve">This </w:t>
      </w:r>
      <w:r w:rsidRPr="00845621">
        <w:rPr>
          <w:rFonts w:ascii="Times New Roman" w:hAnsi="Times New Roman"/>
        </w:rPr>
        <w:t xml:space="preserve">paper proposes solution on </w:t>
      </w:r>
      <w:r w:rsidR="003C266C" w:rsidRPr="003C266C">
        <w:rPr>
          <w:noProof/>
          <w:lang w:val="en-CA"/>
        </w:rPr>
        <w:t>AIML service maintenance on satellite</w:t>
      </w:r>
      <w:r w:rsidRPr="00845621">
        <w:rPr>
          <w:rFonts w:ascii="Times New Roman" w:hAnsi="Times New Roman"/>
        </w:rPr>
        <w:t>.</w:t>
      </w:r>
    </w:p>
    <w:p w14:paraId="046AC170" w14:textId="77777777" w:rsidR="00CD2478" w:rsidRPr="00545399" w:rsidRDefault="00CD2478" w:rsidP="00CD2478">
      <w:pPr>
        <w:pStyle w:val="CRCoverPage"/>
        <w:rPr>
          <w:b/>
          <w:noProof/>
          <w:lang w:val="en-CA"/>
        </w:rPr>
      </w:pPr>
      <w:r w:rsidRPr="00545399">
        <w:rPr>
          <w:b/>
          <w:noProof/>
          <w:lang w:val="en-CA"/>
        </w:rPr>
        <w:t>4. Proposal</w:t>
      </w:r>
    </w:p>
    <w:p w14:paraId="0E8BA754" w14:textId="12A7CAB3" w:rsidR="00DA3403" w:rsidRDefault="00D658A3" w:rsidP="00CD2478">
      <w:pPr>
        <w:rPr>
          <w:noProof/>
          <w:lang w:val="en-US"/>
        </w:rPr>
      </w:pPr>
      <w:r w:rsidRPr="00D658A3">
        <w:rPr>
          <w:noProof/>
          <w:lang w:val="en-US"/>
        </w:rPr>
        <w:t>It is proposed to agree the following changes to 3GPP</w:t>
      </w:r>
      <w:r w:rsidR="008D6D9C" w:rsidRPr="005968F7">
        <w:t> </w:t>
      </w:r>
      <w:r w:rsidRPr="00D658A3">
        <w:rPr>
          <w:noProof/>
          <w:lang w:val="en-US"/>
        </w:rPr>
        <w:t>T</w:t>
      </w:r>
      <w:r w:rsidR="00944630">
        <w:rPr>
          <w:noProof/>
          <w:lang w:val="en-US"/>
        </w:rPr>
        <w:t>R</w:t>
      </w:r>
      <w:r w:rsidR="008D6D9C" w:rsidRPr="005968F7">
        <w:t> </w:t>
      </w:r>
      <w:r w:rsidR="000D4DD7" w:rsidRPr="000D4DD7">
        <w:rPr>
          <w:noProof/>
          <w:lang w:val="en-US"/>
        </w:rPr>
        <w:t>23.700-002 v0.1.0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9CD8" w14:textId="7B7E2838" w:rsidR="0057485B" w:rsidRDefault="00C21836" w:rsidP="0005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545399">
        <w:rPr>
          <w:rFonts w:ascii="Arial" w:hAnsi="Arial" w:cs="Arial"/>
          <w:noProof/>
          <w:color w:val="0000FF"/>
          <w:sz w:val="28"/>
          <w:szCs w:val="28"/>
          <w:lang w:val="en-CA"/>
        </w:rPr>
        <w:t>* * * First Change * * * *</w:t>
      </w:r>
      <w:bookmarkStart w:id="0" w:name="_Toc144371491"/>
    </w:p>
    <w:bookmarkEnd w:id="0"/>
    <w:p w14:paraId="556FC422" w14:textId="77777777" w:rsidR="00DD6E55" w:rsidRPr="00DF68E2" w:rsidRDefault="00DD6E55" w:rsidP="00DD6E55">
      <w:pPr>
        <w:pStyle w:val="2"/>
        <w:rPr>
          <w:ins w:id="1" w:author="Revision3" w:date="2026-01-29T09:02:00Z" w16du:dateUtc="2026-01-29T01:02:00Z"/>
        </w:rPr>
      </w:pPr>
      <w:ins w:id="2" w:author="Revision3" w:date="2026-01-29T09:02:00Z" w16du:dateUtc="2026-01-29T01:02:00Z">
        <w:r>
          <w:rPr>
            <w:rFonts w:hint="eastAsia"/>
            <w:lang w:eastAsia="zh-CN"/>
          </w:rPr>
          <w:t>5.X</w:t>
        </w:r>
        <w:r w:rsidRPr="00962196">
          <w:tab/>
          <w:t>Solution#</w:t>
        </w:r>
        <w:r>
          <w:rPr>
            <w:rFonts w:hint="eastAsia"/>
            <w:lang w:eastAsia="zh-CN"/>
          </w:rPr>
          <w:t>X</w:t>
        </w:r>
        <w:r w:rsidRPr="00962196">
          <w:t xml:space="preserve">: </w:t>
        </w:r>
        <w:r w:rsidRPr="003C266C">
          <w:rPr>
            <w:rFonts w:eastAsiaTheme="minorEastAsia" w:cs="Arial"/>
            <w:lang w:eastAsia="zh-CN"/>
          </w:rPr>
          <w:t>AIML service maintenance on satellite</w:t>
        </w:r>
        <w:r>
          <w:rPr>
            <w:rFonts w:eastAsiaTheme="minorEastAsia" w:cs="Arial" w:hint="eastAsia"/>
            <w:lang w:eastAsia="zh-CN"/>
          </w:rPr>
          <w:t xml:space="preserve"> while losing connection with terrestrial network</w:t>
        </w:r>
      </w:ins>
    </w:p>
    <w:p w14:paraId="3BC41FF9" w14:textId="77777777" w:rsidR="00DD6E55" w:rsidRDefault="00DD6E55" w:rsidP="00DD6E55">
      <w:pPr>
        <w:pStyle w:val="3"/>
        <w:rPr>
          <w:ins w:id="3" w:author="Revision3" w:date="2026-01-29T09:02:00Z" w16du:dateUtc="2026-01-29T01:02:00Z"/>
        </w:rPr>
      </w:pPr>
      <w:ins w:id="4" w:author="Revision3" w:date="2026-01-29T09:02:00Z" w16du:dateUtc="2026-01-29T01:02:00Z">
        <w:r>
          <w:rPr>
            <w:rFonts w:hint="eastAsia"/>
            <w:lang w:eastAsia="zh-CN"/>
          </w:rPr>
          <w:t>5.X.1</w:t>
        </w:r>
        <w:r w:rsidRPr="00962196">
          <w:tab/>
          <w:t>Solution Description</w:t>
        </w:r>
      </w:ins>
    </w:p>
    <w:p w14:paraId="6E0B6234" w14:textId="77777777" w:rsidR="00DD6E55" w:rsidRDefault="00DD6E55" w:rsidP="00DD6E55">
      <w:pPr>
        <w:rPr>
          <w:ins w:id="5" w:author="Revision3" w:date="2026-01-29T09:02:00Z" w16du:dateUtc="2026-01-29T01:02:00Z"/>
          <w:lang w:eastAsia="zh-CN"/>
        </w:rPr>
      </w:pPr>
      <w:ins w:id="6" w:author="Revision3" w:date="2026-01-29T09:02:00Z" w16du:dateUtc="2026-01-29T01:02:00Z">
        <w:r>
          <w:rPr>
            <w:rFonts w:hint="eastAsia"/>
            <w:lang w:eastAsia="zh-CN"/>
          </w:rPr>
          <w:t>This solution proposes to address the following open issues in KI#2</w:t>
        </w:r>
      </w:ins>
    </w:p>
    <w:p w14:paraId="45C3616C" w14:textId="77777777" w:rsidR="00DD6E55" w:rsidRDefault="00DD6E55" w:rsidP="00DD6E55">
      <w:pPr>
        <w:pStyle w:val="B1"/>
        <w:rPr>
          <w:ins w:id="7" w:author="Revision3" w:date="2026-01-29T09:02:00Z" w16du:dateUtc="2026-01-29T01:02:00Z"/>
          <w:lang w:eastAsia="zh-CN"/>
        </w:rPr>
      </w:pPr>
      <w:ins w:id="8" w:author="Revision3" w:date="2026-01-29T09:02:00Z" w16du:dateUtc="2026-01-29T01:02:00Z">
        <w:r>
          <w:rPr>
            <w:rFonts w:hint="eastAsia"/>
            <w:lang w:eastAsia="zh-CN"/>
          </w:rPr>
          <w:t>-</w:t>
        </w:r>
        <w:r>
          <w:rPr>
            <w:lang w:eastAsia="zh-CN"/>
          </w:rPr>
          <w:tab/>
        </w:r>
        <w:r>
          <w:t xml:space="preserve">Whether and how to </w:t>
        </w:r>
        <w:r>
          <w:rPr>
            <w:lang w:eastAsia="zh-CN"/>
          </w:rPr>
          <w:t>support s</w:t>
        </w:r>
        <w:r>
          <w:t xml:space="preserve">atellite based AIML service </w:t>
        </w:r>
        <w:r>
          <w:rPr>
            <w:lang w:eastAsia="zh-CN"/>
          </w:rPr>
          <w:t>management</w:t>
        </w:r>
        <w:r>
          <w:t xml:space="preserve"> </w:t>
        </w:r>
        <w:r>
          <w:rPr>
            <w:lang w:eastAsia="zh-CN"/>
          </w:rPr>
          <w:t>when</w:t>
        </w:r>
        <w:r>
          <w:t xml:space="preserve"> losing connection with terrestrial network </w:t>
        </w:r>
        <w:r>
          <w:rPr>
            <w:lang w:eastAsia="zh-CN"/>
          </w:rPr>
          <w:t>(e.g. When a satellite is supporting AIML service connection or related data collection, the satellite keeps connection with terrestrial network due to exceeding the available time window)</w:t>
        </w:r>
        <w:r>
          <w:t>.</w:t>
        </w:r>
      </w:ins>
    </w:p>
    <w:p w14:paraId="737D41E0" w14:textId="77777777" w:rsidR="00DD6E55" w:rsidRDefault="00DD6E55" w:rsidP="00DD6E55">
      <w:pPr>
        <w:pStyle w:val="4"/>
        <w:rPr>
          <w:ins w:id="9" w:author="Revision3" w:date="2026-01-29T09:02:00Z" w16du:dateUtc="2026-01-29T01:02:00Z"/>
          <w:lang w:eastAsia="zh-CN"/>
        </w:rPr>
      </w:pPr>
      <w:ins w:id="10" w:author="Revision3" w:date="2026-01-29T09:02:00Z" w16du:dateUtc="2026-01-29T01:02:00Z">
        <w:r>
          <w:rPr>
            <w:rFonts w:hint="eastAsia"/>
            <w:lang w:eastAsia="zh-CN"/>
          </w:rPr>
          <w:lastRenderedPageBreak/>
          <w:t>5.X.1.1 General</w:t>
        </w:r>
      </w:ins>
    </w:p>
    <w:p w14:paraId="27551FD1" w14:textId="77777777" w:rsidR="00DD6E55" w:rsidRDefault="00DD6E55" w:rsidP="00DD6E55">
      <w:pPr>
        <w:pStyle w:val="B1"/>
        <w:jc w:val="center"/>
        <w:rPr>
          <w:ins w:id="11" w:author="Revision3" w:date="2026-01-29T09:02:00Z" w16du:dateUtc="2026-01-29T01:02:00Z"/>
        </w:rPr>
      </w:pPr>
      <w:ins w:id="12" w:author="Revision3" w:date="2026-01-29T09:02:00Z" w16du:dateUtc="2026-01-29T01:02:00Z">
        <w:r w:rsidRPr="00F477AF">
          <w:object w:dxaOrig="14041" w:dyaOrig="8761" w14:anchorId="2E01B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6pt;height:306.6pt" o:ole="">
              <v:imagedata r:id="rId8" o:title=""/>
            </v:shape>
            <o:OLEObject Type="Embed" ProgID="Visio.Drawing.15" ShapeID="_x0000_i1025" DrawAspect="Content" ObjectID="_1832394130" r:id="rId9"/>
          </w:object>
        </w:r>
      </w:ins>
    </w:p>
    <w:p w14:paraId="07B26F11" w14:textId="77777777" w:rsidR="00DD6E55" w:rsidRPr="00C53BF2" w:rsidRDefault="00DD6E55" w:rsidP="00DD6E55">
      <w:pPr>
        <w:pStyle w:val="B1"/>
        <w:jc w:val="center"/>
        <w:rPr>
          <w:ins w:id="13" w:author="Revision3" w:date="2026-01-29T09:02:00Z" w16du:dateUtc="2026-01-29T01:02:00Z"/>
          <w:b/>
          <w:bCs/>
          <w:lang w:eastAsia="zh-CN"/>
        </w:rPr>
      </w:pPr>
      <w:ins w:id="14" w:author="Revision3" w:date="2026-01-29T09:02:00Z" w16du:dateUtc="2026-01-29T01:02:00Z">
        <w:r w:rsidRPr="00C53BF2">
          <w:rPr>
            <w:b/>
            <w:bCs/>
            <w:lang w:eastAsia="zh-CN"/>
          </w:rPr>
          <w:t xml:space="preserve">Figure </w:t>
        </w:r>
        <w:r w:rsidRPr="00C53BF2">
          <w:rPr>
            <w:rFonts w:hint="eastAsia"/>
            <w:b/>
            <w:bCs/>
            <w:lang w:eastAsia="zh-CN"/>
          </w:rPr>
          <w:t>5.X.1.1</w:t>
        </w:r>
        <w:r w:rsidRPr="00C53BF2">
          <w:rPr>
            <w:b/>
            <w:bCs/>
            <w:lang w:eastAsia="zh-CN"/>
          </w:rPr>
          <w:t>-</w:t>
        </w:r>
        <w:r w:rsidRPr="00C53BF2">
          <w:rPr>
            <w:b/>
            <w:bCs/>
          </w:rPr>
          <w:t xml:space="preserve">1: satellite </w:t>
        </w:r>
        <w:r w:rsidRPr="00C53BF2">
          <w:rPr>
            <w:rFonts w:hint="eastAsia"/>
            <w:b/>
            <w:bCs/>
          </w:rPr>
          <w:t>AIML</w:t>
        </w:r>
        <w:r w:rsidRPr="00C53BF2">
          <w:rPr>
            <w:rFonts w:hint="eastAsia"/>
            <w:b/>
            <w:bCs/>
            <w:lang w:eastAsia="zh-CN"/>
          </w:rPr>
          <w:t>E</w:t>
        </w:r>
        <w:r w:rsidRPr="00C53BF2">
          <w:rPr>
            <w:b/>
            <w:bCs/>
            <w:lang w:eastAsia="zh-CN"/>
          </w:rPr>
          <w:t xml:space="preserve"> deployment</w:t>
        </w:r>
      </w:ins>
    </w:p>
    <w:p w14:paraId="635BA65B" w14:textId="77777777" w:rsidR="00DD6E55" w:rsidRDefault="00DD6E55" w:rsidP="00DD6E55">
      <w:pPr>
        <w:pStyle w:val="B1"/>
        <w:ind w:left="284" w:firstLine="0"/>
        <w:rPr>
          <w:ins w:id="15" w:author="Revision3" w:date="2026-01-29T09:02:00Z" w16du:dateUtc="2026-01-29T01:02:00Z"/>
          <w:lang w:eastAsia="zh-CN"/>
        </w:rPr>
      </w:pPr>
      <w:ins w:id="16" w:author="Revision3" w:date="2026-01-29T09:02:00Z" w16du:dateUtc="2026-01-29T01:02:00Z">
        <w:r>
          <w:rPr>
            <w:rFonts w:hint="eastAsia"/>
            <w:lang w:eastAsia="zh-CN"/>
          </w:rPr>
          <w:t>In this deployment option, the UE with AIMLE client is on the ground or in the air</w:t>
        </w:r>
        <w:r>
          <w:rPr>
            <w:lang w:eastAsia="zh-CN"/>
          </w:rPr>
          <w:t xml:space="preserve"> (e.g., ​​a drone​​)</w:t>
        </w:r>
        <w:r>
          <w:rPr>
            <w:rFonts w:hint="eastAsia"/>
            <w:lang w:eastAsia="zh-CN"/>
          </w:rPr>
          <w:t xml:space="preserve">, requiring satellite deployed ML models from AIMLE server. The AIMLE servers are deployed on the satellites with ML repositories. The RAN (e.g., gNB) is deployed on the ground/sea (e.g., on a ship). The 5GS control plane functions (e.g., AMF, SMF) are deployed on the ground, though they are not shown in the figure for simplicity. The satellite END includses an AIMLE server, an ML repository and the AIML models. The UE can require the AIMLE server to retrieve the proper AIML model in the corresponding ML repository, and download </w:t>
        </w:r>
        <w:r>
          <w:rPr>
            <w:lang w:eastAsia="zh-CN"/>
          </w:rPr>
          <w:t>the</w:t>
        </w:r>
        <w:r>
          <w:rPr>
            <w:rFonts w:hint="eastAsia"/>
            <w:lang w:eastAsia="zh-CN"/>
          </w:rPr>
          <w:t xml:space="preserve"> proper AIML model from the satellite EDN.</w:t>
        </w:r>
      </w:ins>
    </w:p>
    <w:p w14:paraId="4E09E054" w14:textId="77777777" w:rsidR="00DD6E55" w:rsidRDefault="00DD6E55" w:rsidP="00DD6E55">
      <w:pPr>
        <w:pStyle w:val="B1"/>
        <w:ind w:left="284" w:firstLine="0"/>
        <w:rPr>
          <w:ins w:id="17" w:author="Revision3" w:date="2026-01-29T09:02:00Z" w16du:dateUtc="2026-01-29T01:02:00Z"/>
          <w:lang w:eastAsia="zh-CN"/>
        </w:rPr>
      </w:pPr>
      <w:ins w:id="18" w:author="Revision3" w:date="2026-01-29T09:02:00Z" w16du:dateUtc="2026-01-29T01:02:00Z">
        <w:r>
          <w:rPr>
            <w:lang w:eastAsia="zh-CN"/>
          </w:rPr>
          <w:t>T</w:t>
        </w:r>
        <w:r>
          <w:rPr>
            <w:rFonts w:hint="eastAsia"/>
            <w:lang w:eastAsia="zh-CN"/>
          </w:rPr>
          <w:t xml:space="preserve">he AIMLE client has required a proper AIML model in this scenario and downloaded it form satellite EDN A . As the serving satellite move to </w:t>
        </w:r>
        <w:r>
          <w:rPr>
            <w:lang w:eastAsia="zh-CN"/>
          </w:rPr>
          <w:t>another</w:t>
        </w:r>
        <w:r>
          <w:rPr>
            <w:rFonts w:hint="eastAsia"/>
            <w:lang w:eastAsia="zh-CN"/>
          </w:rPr>
          <w:t xml:space="preserve"> place that could not cover the UE</w:t>
        </w:r>
        <w:r>
          <w:rPr>
            <w:lang w:eastAsia="zh-CN"/>
          </w:rPr>
          <w:t>’</w:t>
        </w:r>
        <w:r>
          <w:rPr>
            <w:rFonts w:hint="eastAsia"/>
            <w:lang w:eastAsia="zh-CN"/>
          </w:rPr>
          <w:t>s current position, the AIMLE client has to find another satellite  (i.e. the AIMLE components of this satellite are called satellite EDN B), and downloaded the proper AIML model form such a satellite EDN B.</w:t>
        </w:r>
      </w:ins>
    </w:p>
    <w:p w14:paraId="6BEFC63D" w14:textId="77777777" w:rsidR="00DD6E55" w:rsidRDefault="00DD6E55" w:rsidP="00DD6E55">
      <w:pPr>
        <w:pStyle w:val="B1"/>
        <w:ind w:left="284" w:firstLine="0"/>
        <w:rPr>
          <w:ins w:id="19" w:author="Revision3" w:date="2026-01-29T09:02:00Z" w16du:dateUtc="2026-01-29T01:02:00Z"/>
          <w:lang w:eastAsia="zh-CN"/>
        </w:rPr>
      </w:pPr>
      <w:ins w:id="20" w:author="Revision3" w:date="2026-01-29T09:02:00Z" w16du:dateUtc="2026-01-29T01:02:00Z">
        <w:r>
          <w:rPr>
            <w:lang w:eastAsia="zh-CN"/>
          </w:rPr>
          <w:t>T</w:t>
        </w:r>
        <w:r>
          <w:rPr>
            <w:rFonts w:hint="eastAsia"/>
            <w:lang w:eastAsia="zh-CN"/>
          </w:rPr>
          <w:t>o satisify the UE</w:t>
        </w:r>
        <w:r>
          <w:rPr>
            <w:lang w:eastAsia="zh-CN"/>
          </w:rPr>
          <w:t>’</w:t>
        </w:r>
        <w:r>
          <w:rPr>
            <w:rFonts w:hint="eastAsia"/>
            <w:lang w:eastAsia="zh-CN"/>
          </w:rPr>
          <w:t>s AIML service when the serving satellite moves to another place and the AIMLE server in satellite EDN A fails to continue serving the UE, the UE should connect to another satellite AIMLE server in satellite EDN B and download the new model. Utilizing the interworking between two AIMLE servers via AIML-E reference, the latter satellite AIMLE server can get the AIML service context from the former satellite AIMLE server and then retrieve a new proper model from the corresponding ML repository. When the UE obtains the new model information, the UE can download the model form satellite END B and its AIML server on satellite can be maintained.</w:t>
        </w:r>
      </w:ins>
    </w:p>
    <w:p w14:paraId="6894F630" w14:textId="77777777" w:rsidR="00DD6E55" w:rsidRPr="00A56112" w:rsidRDefault="00DD6E55" w:rsidP="00DD6E55">
      <w:pPr>
        <w:pStyle w:val="4"/>
        <w:rPr>
          <w:ins w:id="21" w:author="Revision3" w:date="2026-01-29T09:02:00Z" w16du:dateUtc="2026-01-29T01:02:00Z"/>
          <w:lang w:val="fr-CA"/>
        </w:rPr>
      </w:pPr>
      <w:ins w:id="22" w:author="Revision3" w:date="2026-01-29T09:02:00Z" w16du:dateUtc="2026-01-29T01:02:00Z">
        <w:r>
          <w:rPr>
            <w:rFonts w:hint="eastAsia"/>
            <w:lang w:val="fr-CA" w:eastAsia="zh-CN"/>
          </w:rPr>
          <w:t>5.X.1.2</w:t>
        </w:r>
        <w:r w:rsidRPr="00A56112">
          <w:rPr>
            <w:lang w:val="fr-CA"/>
          </w:rPr>
          <w:tab/>
        </w:r>
        <w:r w:rsidRPr="003C4939">
          <w:rPr>
            <w:lang w:val="fr-CA"/>
          </w:rPr>
          <w:t>AIML service maintenance on satellite while losing connection with terrestrial network</w:t>
        </w:r>
      </w:ins>
    </w:p>
    <w:p w14:paraId="35B57C29" w14:textId="77777777" w:rsidR="00DD6E55" w:rsidRDefault="00DD6E55" w:rsidP="00DD6E55">
      <w:pPr>
        <w:rPr>
          <w:ins w:id="23" w:author="Revision3" w:date="2026-01-29T09:02:00Z" w16du:dateUtc="2026-01-29T01:02:00Z"/>
          <w:lang w:eastAsia="zh-CN"/>
        </w:rPr>
      </w:pPr>
      <w:ins w:id="24" w:author="Revision3" w:date="2026-01-29T09:02:00Z" w16du:dateUtc="2026-01-29T01:02:00Z">
        <w:r>
          <w:rPr>
            <w:rFonts w:hint="eastAsia"/>
            <w:lang w:eastAsia="zh-CN"/>
          </w:rPr>
          <w:t xml:space="preserve">The procedure is base on the procedure of </w:t>
        </w:r>
        <w:r>
          <w:rPr>
            <w:lang w:val="en-IN"/>
          </w:rPr>
          <w:t>AIMLE context transfer</w:t>
        </w:r>
        <w:r>
          <w:rPr>
            <w:rFonts w:hint="eastAsia"/>
            <w:lang w:eastAsia="zh-CN"/>
          </w:rPr>
          <w:t xml:space="preserve"> in TS 23.482 clause 8.24.</w:t>
        </w:r>
      </w:ins>
    </w:p>
    <w:p w14:paraId="0E68F9E1" w14:textId="77777777" w:rsidR="00DD6E55" w:rsidRDefault="00DD6E55" w:rsidP="00DD6E55">
      <w:pPr>
        <w:rPr>
          <w:ins w:id="25" w:author="Revision3" w:date="2026-01-29T09:02:00Z" w16du:dateUtc="2026-01-29T01:02:00Z"/>
        </w:rPr>
      </w:pPr>
      <w:ins w:id="26" w:author="Revision3" w:date="2026-01-29T09:02:00Z" w16du:dateUtc="2026-01-29T01:02:00Z">
        <w:r w:rsidRPr="00BD0D1B">
          <w:t>Figure 5.</w:t>
        </w:r>
        <w:r>
          <w:rPr>
            <w:rFonts w:hint="eastAsia"/>
            <w:lang w:eastAsia="zh-CN"/>
          </w:rPr>
          <w:t>X</w:t>
        </w:r>
        <w:r w:rsidRPr="00BD0D1B">
          <w:t xml:space="preserve">.1.2-1 illustrates the procedure of </w:t>
        </w:r>
        <w:r w:rsidRPr="003C4939">
          <w:t>AIML service maintenance on satellite while losing connection with terrestrial network</w:t>
        </w:r>
        <w:r w:rsidRPr="00BD0D1B">
          <w:t>.</w:t>
        </w:r>
      </w:ins>
    </w:p>
    <w:p w14:paraId="6C46DD11" w14:textId="77777777" w:rsidR="00DD6E55" w:rsidRDefault="00DD6E55" w:rsidP="00DD6E55">
      <w:pPr>
        <w:rPr>
          <w:ins w:id="27" w:author="Revision3" w:date="2026-01-29T09:02:00Z" w16du:dateUtc="2026-01-29T01:02:00Z"/>
          <w:lang w:eastAsia="zh-CN"/>
        </w:rPr>
      </w:pPr>
      <w:ins w:id="28" w:author="Revision3" w:date="2026-01-29T09:02:00Z" w16du:dateUtc="2026-01-29T01:02:00Z">
        <w:r>
          <w:rPr>
            <w:lang w:eastAsia="zh-CN"/>
          </w:rPr>
          <w:t>Pre-conditions:</w:t>
        </w:r>
      </w:ins>
    </w:p>
    <w:p w14:paraId="7A12521E" w14:textId="3584C03A" w:rsidR="0083387A" w:rsidRDefault="00DD6E55" w:rsidP="00DD6E55">
      <w:pPr>
        <w:pStyle w:val="B1"/>
        <w:rPr>
          <w:ins w:id="29" w:author="Revision2" w:date="2026-02-12T09:33:00Z" w16du:dateUtc="2026-02-12T01:33:00Z"/>
          <w:lang w:eastAsia="zh-CN"/>
        </w:rPr>
      </w:pPr>
      <w:ins w:id="30" w:author="Revision3" w:date="2026-01-29T09:02:00Z" w16du:dateUtc="2026-01-29T01:02:00Z">
        <w:r>
          <w:rPr>
            <w:lang w:eastAsia="zh-CN"/>
          </w:rPr>
          <w:lastRenderedPageBreak/>
          <w:t>1.</w:t>
        </w:r>
        <w:r>
          <w:rPr>
            <w:lang w:eastAsia="zh-CN"/>
          </w:rPr>
          <w:tab/>
        </w:r>
      </w:ins>
      <w:ins w:id="31" w:author="Revision2" w:date="2026-02-12T09:34:00Z" w16du:dateUtc="2026-02-12T01:34:00Z">
        <w:r w:rsidR="0083387A">
          <w:rPr>
            <w:lang w:eastAsia="zh-CN"/>
          </w:rPr>
          <w:t>The ISL connections between the satellites are supported</w:t>
        </w:r>
      </w:ins>
    </w:p>
    <w:p w14:paraId="759BB515" w14:textId="22742882" w:rsidR="00DD6E55" w:rsidRDefault="0083387A" w:rsidP="00DD6E55">
      <w:pPr>
        <w:pStyle w:val="B1"/>
        <w:rPr>
          <w:ins w:id="32" w:author="Revision3" w:date="2026-01-29T09:02:00Z" w16du:dateUtc="2026-01-29T01:02:00Z"/>
        </w:rPr>
      </w:pPr>
      <w:ins w:id="33" w:author="Revision2" w:date="2026-02-12T09:33:00Z" w16du:dateUtc="2026-02-12T01:33:00Z">
        <w:r>
          <w:rPr>
            <w:rFonts w:hint="eastAsia"/>
            <w:lang w:eastAsia="zh-CN"/>
          </w:rPr>
          <w:t>2.</w:t>
        </w:r>
        <w:r>
          <w:rPr>
            <w:lang w:eastAsia="zh-CN"/>
          </w:rPr>
          <w:tab/>
        </w:r>
      </w:ins>
      <w:ins w:id="34" w:author="Revision3" w:date="2026-01-29T09:02:00Z" w16du:dateUtc="2026-01-29T01:02:00Z">
        <w:r w:rsidR="00DD6E55">
          <w:t>Each edge AIMLE server manages the AIMLE clients within its service area to perform AI/ML operations.</w:t>
        </w:r>
      </w:ins>
    </w:p>
    <w:p w14:paraId="18202DAB" w14:textId="4E3A8E6D" w:rsidR="0083387A" w:rsidRPr="0083387A" w:rsidRDefault="00DD6E55" w:rsidP="0083387A">
      <w:pPr>
        <w:pStyle w:val="B1"/>
        <w:rPr>
          <w:ins w:id="35" w:author="Revision3" w:date="2026-01-29T09:02:00Z" w16du:dateUtc="2026-01-29T01:02:00Z"/>
          <w:rFonts w:hint="eastAsia"/>
          <w:lang w:eastAsia="zh-CN"/>
        </w:rPr>
      </w:pPr>
      <w:ins w:id="36" w:author="Revision3" w:date="2026-01-29T09:02:00Z" w16du:dateUtc="2026-01-29T01:02:00Z">
        <w:del w:id="37" w:author="Revision2" w:date="2026-02-12T09:33:00Z" w16du:dateUtc="2026-02-12T01:33:00Z">
          <w:r w:rsidDel="0083387A">
            <w:rPr>
              <w:lang w:eastAsia="zh-CN"/>
            </w:rPr>
            <w:delText>2</w:delText>
          </w:r>
        </w:del>
      </w:ins>
      <w:ins w:id="38" w:author="Revision2" w:date="2026-02-12T09:33:00Z" w16du:dateUtc="2026-02-12T01:33:00Z">
        <w:r w:rsidR="0083387A">
          <w:rPr>
            <w:rFonts w:hint="eastAsia"/>
            <w:lang w:eastAsia="zh-CN"/>
          </w:rPr>
          <w:t>3</w:t>
        </w:r>
      </w:ins>
      <w:ins w:id="39" w:author="Revision3" w:date="2026-01-29T09:02:00Z" w16du:dateUtc="2026-01-29T01:02:00Z">
        <w:r>
          <w:rPr>
            <w:lang w:eastAsia="zh-CN"/>
          </w:rPr>
          <w:t>.</w:t>
        </w:r>
        <w:r>
          <w:rPr>
            <w:lang w:eastAsia="zh-CN"/>
          </w:rPr>
          <w:tab/>
          <w:t>A UE associated with an AIMLE client moves from a source service area (managed by a source edge AIMLE server) to a target service area (managed by a target edge AIMLE server). The transition triggers application context relocation (ACR) procedure between the two edge AIMLE servers (as source EAS and target EAS, respectively) as specified in 3GPP TS 23.558</w:t>
        </w:r>
        <w:r>
          <w:t>.</w:t>
        </w:r>
      </w:ins>
    </w:p>
    <w:p w14:paraId="298A6C3C" w14:textId="77777777" w:rsidR="00DD6E55" w:rsidRDefault="00DD6E55" w:rsidP="00DD6E55">
      <w:pPr>
        <w:jc w:val="center"/>
        <w:rPr>
          <w:ins w:id="40" w:author="Revision3" w:date="2026-01-29T09:02:00Z" w16du:dateUtc="2026-01-29T01:02:00Z"/>
        </w:rPr>
      </w:pPr>
      <w:ins w:id="41" w:author="Revision3" w:date="2026-01-29T09:02:00Z" w16du:dateUtc="2026-01-29T01:02:00Z">
        <w:r>
          <w:object w:dxaOrig="7605" w:dyaOrig="4290" w14:anchorId="141A710D">
            <v:shape id="_x0000_i1026" type="#_x0000_t75" style="width:378.6pt;height:214.8pt" o:ole="">
              <v:imagedata r:id="rId10" o:title=""/>
            </v:shape>
            <o:OLEObject Type="Embed" ProgID="Visio.Drawing.15" ShapeID="_x0000_i1026" DrawAspect="Content" ObjectID="_1832394131" r:id="rId11"/>
          </w:object>
        </w:r>
      </w:ins>
    </w:p>
    <w:p w14:paraId="3E67070C" w14:textId="77777777" w:rsidR="00DD6E55" w:rsidRPr="00DF68E2" w:rsidRDefault="00DD6E55" w:rsidP="00DD6E55">
      <w:pPr>
        <w:pStyle w:val="TF"/>
        <w:rPr>
          <w:ins w:id="42" w:author="Revision3" w:date="2026-01-29T09:02:00Z" w16du:dateUtc="2026-01-29T01:02:00Z"/>
          <w:rFonts w:ascii="Times New Roman" w:hAnsi="Times New Roman"/>
          <w:b w:val="0"/>
          <w:bCs/>
        </w:rPr>
      </w:pPr>
      <w:ins w:id="43" w:author="Revision3" w:date="2026-01-29T09:02:00Z" w16du:dateUtc="2026-01-29T01:02:00Z">
        <w:r w:rsidRPr="00BD0D1B">
          <w:t>5.</w:t>
        </w:r>
        <w:r>
          <w:rPr>
            <w:rFonts w:hint="eastAsia"/>
            <w:lang w:eastAsia="zh-CN"/>
          </w:rPr>
          <w:t>X</w:t>
        </w:r>
        <w:r w:rsidRPr="00BD0D1B">
          <w:t>.1.2-1</w:t>
        </w:r>
        <w:r>
          <w:rPr>
            <w:rFonts w:hint="eastAsia"/>
            <w:lang w:eastAsia="zh-CN"/>
          </w:rPr>
          <w:t xml:space="preserve"> </w:t>
        </w:r>
        <w:r w:rsidRPr="003C4939">
          <w:rPr>
            <w:lang w:val="fr-CA"/>
          </w:rPr>
          <w:t>AIML service maintenance on satellite</w:t>
        </w:r>
      </w:ins>
    </w:p>
    <w:p w14:paraId="11863B9E" w14:textId="77777777" w:rsidR="00DD6E55" w:rsidRDefault="00DD6E55" w:rsidP="00DD6E55">
      <w:pPr>
        <w:pStyle w:val="B1"/>
        <w:numPr>
          <w:ilvl w:val="0"/>
          <w:numId w:val="27"/>
        </w:numPr>
        <w:rPr>
          <w:ins w:id="44" w:author="Revision3" w:date="2026-01-29T09:02:00Z" w16du:dateUtc="2026-01-29T01:02:00Z"/>
        </w:rPr>
      </w:pPr>
      <w:ins w:id="45" w:author="Revision3" w:date="2026-01-29T09:02:00Z" w16du:dateUtc="2026-01-29T01:02:00Z">
        <w:r>
          <w:t>1.</w:t>
        </w:r>
        <w:r>
          <w:tab/>
          <w:t>The source edge AIMLE server sends an AIMLE context transfer request to the target AIMLE server as described in Table 8.24.3.1-1. The request includes AIMLE context information which is generated based on the responses/notifications received from the transitioned AIMLE client (e.g. step 7 of clause 8.12.2 or step 3 of clause 8.20.1).</w:t>
        </w:r>
      </w:ins>
    </w:p>
    <w:p w14:paraId="65A9D139" w14:textId="77777777" w:rsidR="00DD6E55" w:rsidRDefault="00DD6E55" w:rsidP="00DD6E55">
      <w:pPr>
        <w:pStyle w:val="B1"/>
        <w:numPr>
          <w:ilvl w:val="0"/>
          <w:numId w:val="27"/>
        </w:numPr>
        <w:rPr>
          <w:ins w:id="46" w:author="Revision3" w:date="2026-01-29T09:02:00Z" w16du:dateUtc="2026-01-29T01:02:00Z"/>
        </w:rPr>
      </w:pPr>
      <w:ins w:id="47" w:author="Revision3" w:date="2026-01-29T09:02:00Z" w16du:dateUtc="2026-01-29T01:02:00Z">
        <w:r>
          <w:t>The AIMLE context information is used by the target edge AIMLE server to determine whether the information (e.g. AI/ML operation output/result) received from the AIMLE client should be transferred to the source edge AIMLE server (or another edge AIMLE server that has been associated with the AIMLE client). For example, the target AIMLE server can forward the AIMLE service results received from the AIMLE client to the source AIMLE server if the results are only applicable to the source service area or the AIMLE client is part of a split operation pipeline formed in the source service area.</w:t>
        </w:r>
        <w:r>
          <w:rPr>
            <w:rFonts w:hint="eastAsia"/>
            <w:lang w:eastAsia="zh-CN"/>
          </w:rPr>
          <w:t xml:space="preserve"> If the AIMLE service needs to change the AIML model, then the AIMLE context information should contains AIML model information (e.g. </w:t>
        </w:r>
        <w:r w:rsidRPr="00344816">
          <w:t>ML task information</w:t>
        </w:r>
        <w:r>
          <w:rPr>
            <w:rFonts w:hint="eastAsia"/>
            <w:lang w:eastAsia="zh-CN"/>
          </w:rPr>
          <w:t xml:space="preserve">, </w:t>
        </w:r>
        <w:r w:rsidRPr="00344816">
          <w:t>ML model information</w:t>
        </w:r>
        <w:r>
          <w:rPr>
            <w:rFonts w:hint="eastAsia"/>
            <w:lang w:eastAsia="zh-CN"/>
          </w:rPr>
          <w:t>), for the target Edge AIMLE server to retrieve a new proper model.</w:t>
        </w:r>
      </w:ins>
    </w:p>
    <w:p w14:paraId="3ECC53B8" w14:textId="77777777" w:rsidR="00DD6E55" w:rsidRDefault="00DD6E55" w:rsidP="00DD6E55">
      <w:pPr>
        <w:pStyle w:val="B1"/>
        <w:numPr>
          <w:ilvl w:val="0"/>
          <w:numId w:val="27"/>
        </w:numPr>
        <w:rPr>
          <w:ins w:id="48" w:author="Revision3" w:date="2026-01-29T09:02:00Z" w16du:dateUtc="2026-01-29T01:02:00Z"/>
        </w:rPr>
      </w:pPr>
      <w:ins w:id="49" w:author="Revision3" w:date="2026-01-29T09:02:00Z" w16du:dateUtc="2026-01-29T01:02:00Z">
        <w:r>
          <w:t>The target edge AIMLE server sends an AIMLE context transfer response to the source edge AIMLE server as described in Table 8.24.3.2-1.</w:t>
        </w:r>
      </w:ins>
    </w:p>
    <w:p w14:paraId="3FB495C8" w14:textId="77777777" w:rsidR="00DD6E55" w:rsidRPr="00A56112" w:rsidRDefault="00DD6E55" w:rsidP="00DD6E55">
      <w:pPr>
        <w:pStyle w:val="4"/>
        <w:rPr>
          <w:ins w:id="50" w:author="Revision3" w:date="2026-01-29T09:02:00Z" w16du:dateUtc="2026-01-29T01:02:00Z"/>
          <w:lang w:val="fr-CA"/>
        </w:rPr>
      </w:pPr>
      <w:ins w:id="51" w:author="Revision3" w:date="2026-01-29T09:02:00Z" w16du:dateUtc="2026-01-29T01:02:00Z">
        <w:r>
          <w:rPr>
            <w:rFonts w:hint="eastAsia"/>
            <w:lang w:val="fr-CA" w:eastAsia="zh-CN"/>
          </w:rPr>
          <w:t>5.X.1.3</w:t>
        </w:r>
        <w:r w:rsidRPr="00A56112">
          <w:rPr>
            <w:lang w:val="fr-CA"/>
          </w:rPr>
          <w:tab/>
          <w:t>Information Flows</w:t>
        </w:r>
      </w:ins>
    </w:p>
    <w:p w14:paraId="0DE2EEA1" w14:textId="77777777" w:rsidR="00DD6E55" w:rsidRPr="00A56112" w:rsidRDefault="00DD6E55" w:rsidP="00DD6E55">
      <w:pPr>
        <w:pStyle w:val="5"/>
        <w:rPr>
          <w:ins w:id="52" w:author="Revision3" w:date="2026-01-29T09:02:00Z" w16du:dateUtc="2026-01-29T01:02:00Z"/>
          <w:lang w:val="fr-CA"/>
        </w:rPr>
      </w:pPr>
      <w:ins w:id="53" w:author="Revision3" w:date="2026-01-29T09:02:00Z" w16du:dateUtc="2026-01-29T01:02:00Z">
        <w:r>
          <w:rPr>
            <w:rFonts w:hint="eastAsia"/>
            <w:lang w:val="fr-CA" w:eastAsia="zh-CN"/>
          </w:rPr>
          <w:t>5.X.1.3</w:t>
        </w:r>
        <w:r w:rsidRPr="00A56112">
          <w:rPr>
            <w:lang w:val="fr-CA"/>
          </w:rPr>
          <w:t>.1</w:t>
        </w:r>
        <w:r>
          <w:rPr>
            <w:lang w:val="fr-CA"/>
          </w:rPr>
          <w:tab/>
        </w:r>
        <w:r w:rsidRPr="00E630A9">
          <w:rPr>
            <w:lang w:eastAsia="zh-CN"/>
          </w:rPr>
          <w:t>AIMLE context transfer request</w:t>
        </w:r>
      </w:ins>
    </w:p>
    <w:p w14:paraId="55E94937" w14:textId="77777777" w:rsidR="00DD6E55" w:rsidRPr="00A67A27" w:rsidRDefault="00DD6E55" w:rsidP="00DD6E55">
      <w:pPr>
        <w:rPr>
          <w:ins w:id="54" w:author="Revision3" w:date="2026-01-29T09:02:00Z" w16du:dateUtc="2026-01-29T01:02:00Z"/>
          <w:rFonts w:eastAsia="Times New Roman"/>
        </w:rPr>
      </w:pPr>
      <w:ins w:id="55" w:author="Revision3" w:date="2026-01-29T09:02:00Z" w16du:dateUtc="2026-01-29T01:02:00Z">
        <w:r>
          <w:rPr>
            <w:rFonts w:hint="eastAsia"/>
            <w:lang w:eastAsia="zh-CN"/>
          </w:rPr>
          <w:t>The information flows are based on TS 23.482 clause 8.24.3.1.</w:t>
        </w:r>
      </w:ins>
    </w:p>
    <w:p w14:paraId="71AA9BB1" w14:textId="77777777" w:rsidR="00DD6E55" w:rsidRPr="002344D1" w:rsidRDefault="00DD6E55" w:rsidP="00DD6E55">
      <w:pPr>
        <w:pStyle w:val="3"/>
        <w:ind w:left="0" w:firstLine="0"/>
        <w:rPr>
          <w:ins w:id="56" w:author="Revision3" w:date="2026-01-29T09:02:00Z" w16du:dateUtc="2026-01-29T01:02:00Z"/>
        </w:rPr>
      </w:pPr>
      <w:ins w:id="57" w:author="Revision3" w:date="2026-01-29T09:02:00Z" w16du:dateUtc="2026-01-29T01:02:00Z">
        <w:r>
          <w:rPr>
            <w:rFonts w:hint="eastAsia"/>
            <w:lang w:eastAsia="zh-CN"/>
          </w:rPr>
          <w:t>5</w:t>
        </w:r>
        <w:r w:rsidRPr="002344D1">
          <w:t>.</w:t>
        </w:r>
        <w:r>
          <w:rPr>
            <w:rFonts w:hint="eastAsia"/>
            <w:lang w:eastAsia="zh-CN"/>
          </w:rPr>
          <w:t>X</w:t>
        </w:r>
        <w:r w:rsidRPr="002344D1">
          <w:t>.2</w:t>
        </w:r>
        <w:r w:rsidRPr="002344D1">
          <w:tab/>
          <w:t>Architecture Impacts</w:t>
        </w:r>
      </w:ins>
    </w:p>
    <w:p w14:paraId="3923D7E7" w14:textId="77777777" w:rsidR="00DD6E55" w:rsidRPr="00C5192A" w:rsidRDefault="00DD6E55" w:rsidP="00DD6E55">
      <w:pPr>
        <w:pStyle w:val="EditorsNote"/>
        <w:rPr>
          <w:ins w:id="58" w:author="Revision3" w:date="2026-01-29T09:02:00Z" w16du:dateUtc="2026-01-29T01:02:00Z"/>
          <w:lang w:eastAsia="zh-CN"/>
        </w:rPr>
      </w:pPr>
      <w:ins w:id="59" w:author="Revision3" w:date="2026-01-29T09:02:00Z" w16du:dateUtc="2026-01-29T01:02:00Z">
        <w:r w:rsidRPr="0053782A">
          <w:rPr>
            <w:lang w:eastAsia="zh-CN"/>
          </w:rPr>
          <w:t xml:space="preserve">This solution is based on architecture of </w:t>
        </w:r>
        <w:r>
          <w:rPr>
            <w:rFonts w:hint="eastAsia"/>
            <w:lang w:eastAsia="zh-CN"/>
          </w:rPr>
          <w:t>AIML</w:t>
        </w:r>
        <w:r w:rsidRPr="0053782A">
          <w:rPr>
            <w:lang w:eastAsia="zh-CN"/>
          </w:rPr>
          <w:t xml:space="preserve"> as described in 3GPP TS 23.482</w:t>
        </w:r>
        <w:r>
          <w:rPr>
            <w:rFonts w:hint="eastAsia"/>
            <w:lang w:eastAsia="zh-CN"/>
          </w:rPr>
          <w:t>.</w:t>
        </w:r>
      </w:ins>
    </w:p>
    <w:p w14:paraId="2F1E8379" w14:textId="77777777" w:rsidR="00DD6E55" w:rsidRPr="002344D1" w:rsidRDefault="00DD6E55" w:rsidP="00DD6E55">
      <w:pPr>
        <w:pStyle w:val="3"/>
        <w:rPr>
          <w:ins w:id="60" w:author="Revision3" w:date="2026-01-29T09:02:00Z" w16du:dateUtc="2026-01-29T01:02:00Z"/>
        </w:rPr>
      </w:pPr>
      <w:ins w:id="61" w:author="Revision3" w:date="2026-01-29T09:02:00Z" w16du:dateUtc="2026-01-29T01:02:00Z">
        <w:r>
          <w:rPr>
            <w:rFonts w:hint="eastAsia"/>
            <w:lang w:eastAsia="zh-CN"/>
          </w:rPr>
          <w:t>5</w:t>
        </w:r>
        <w:r w:rsidRPr="002344D1">
          <w:t>.</w:t>
        </w:r>
        <w:r>
          <w:rPr>
            <w:rFonts w:hint="eastAsia"/>
            <w:lang w:eastAsia="zh-CN"/>
          </w:rPr>
          <w:t>X</w:t>
        </w:r>
        <w:r w:rsidRPr="002344D1">
          <w:t>.3</w:t>
        </w:r>
        <w:r w:rsidRPr="002344D1">
          <w:tab/>
          <w:t>Corresponding APIs</w:t>
        </w:r>
      </w:ins>
    </w:p>
    <w:p w14:paraId="40A68888" w14:textId="77777777" w:rsidR="00DD6E55" w:rsidRPr="00C5192A" w:rsidRDefault="00DD6E55" w:rsidP="00DD6E55">
      <w:pPr>
        <w:pStyle w:val="EditorsNote"/>
        <w:rPr>
          <w:ins w:id="62" w:author="Revision3" w:date="2026-01-29T09:02:00Z" w16du:dateUtc="2026-01-29T01:02:00Z"/>
          <w:lang w:eastAsia="zh-CN"/>
        </w:rPr>
      </w:pPr>
      <w:ins w:id="63" w:author="Revision3" w:date="2026-01-29T09:02:00Z" w16du:dateUtc="2026-01-29T01:02:00Z">
        <w:r w:rsidRPr="0053782A">
          <w:rPr>
            <w:lang w:eastAsia="zh-CN"/>
          </w:rPr>
          <w:t>This solution is based on</w:t>
        </w:r>
        <w:r>
          <w:rPr>
            <w:rFonts w:hint="eastAsia"/>
            <w:lang w:eastAsia="zh-CN"/>
          </w:rPr>
          <w:t xml:space="preserve"> the AIML</w:t>
        </w:r>
        <w:r w:rsidRPr="0053782A">
          <w:rPr>
            <w:lang w:eastAsia="zh-CN"/>
          </w:rPr>
          <w:t xml:space="preserve"> </w:t>
        </w:r>
        <w:r>
          <w:rPr>
            <w:rFonts w:hint="eastAsia"/>
            <w:lang w:eastAsia="zh-CN"/>
          </w:rPr>
          <w:t>API defined</w:t>
        </w:r>
        <w:r w:rsidRPr="0053782A">
          <w:rPr>
            <w:lang w:eastAsia="zh-CN"/>
          </w:rPr>
          <w:t xml:space="preserve"> in 3GPP TS 23.482</w:t>
        </w:r>
        <w:r>
          <w:rPr>
            <w:rFonts w:hint="eastAsia"/>
            <w:lang w:eastAsia="zh-CN"/>
          </w:rPr>
          <w:t>.</w:t>
        </w:r>
      </w:ins>
    </w:p>
    <w:p w14:paraId="4FD09F80" w14:textId="77777777" w:rsidR="00DD6E55" w:rsidRPr="002344D1" w:rsidRDefault="00DD6E55" w:rsidP="00DD6E55">
      <w:pPr>
        <w:pStyle w:val="3"/>
        <w:rPr>
          <w:ins w:id="64" w:author="Revision3" w:date="2026-01-29T09:02:00Z" w16du:dateUtc="2026-01-29T01:02:00Z"/>
        </w:rPr>
      </w:pPr>
      <w:ins w:id="65" w:author="Revision3" w:date="2026-01-29T09:02:00Z" w16du:dateUtc="2026-01-29T01:02:00Z">
        <w:r>
          <w:rPr>
            <w:rFonts w:hint="eastAsia"/>
            <w:lang w:eastAsia="zh-CN"/>
          </w:rPr>
          <w:lastRenderedPageBreak/>
          <w:t>5</w:t>
        </w:r>
        <w:r w:rsidRPr="002344D1">
          <w:t>.</w:t>
        </w:r>
        <w:r>
          <w:rPr>
            <w:rFonts w:hint="eastAsia"/>
            <w:lang w:eastAsia="zh-CN"/>
          </w:rPr>
          <w:t>X</w:t>
        </w:r>
        <w:r w:rsidRPr="002344D1">
          <w:t>.4</w:t>
        </w:r>
        <w:r w:rsidRPr="002344D1">
          <w:tab/>
          <w:t>Solution evaluation</w:t>
        </w:r>
      </w:ins>
    </w:p>
    <w:p w14:paraId="1183C007" w14:textId="77777777" w:rsidR="00DD6E55" w:rsidRDefault="00DD6E55" w:rsidP="00DD6E55">
      <w:pPr>
        <w:pStyle w:val="EditorsNote"/>
        <w:rPr>
          <w:ins w:id="66" w:author="Revision3" w:date="2026-01-29T09:02:00Z" w16du:dateUtc="2026-01-29T01:02:00Z"/>
          <w:lang w:eastAsia="zh-CN"/>
        </w:rPr>
      </w:pPr>
      <w:ins w:id="67" w:author="Revision3" w:date="2026-01-29T09:02:00Z" w16du:dateUtc="2026-01-29T01:02:00Z">
        <w:r w:rsidRPr="00614234">
          <w:rPr>
            <w:lang w:eastAsia="zh-CN"/>
          </w:rPr>
          <w:t>The coordination with SA3 is needed to align the information flows and procedures in 3GPP TS 33.786</w:t>
        </w:r>
        <w:r>
          <w:rPr>
            <w:rFonts w:hint="eastAsia"/>
            <w:lang w:eastAsia="zh-CN"/>
          </w:rPr>
          <w:t>.</w:t>
        </w:r>
      </w:ins>
    </w:p>
    <w:p w14:paraId="56CBAF1D" w14:textId="066A8DCF" w:rsidR="00DB16D7" w:rsidRDefault="00DD6E55" w:rsidP="00DD6E55">
      <w:pPr>
        <w:pStyle w:val="EditorsNote"/>
        <w:rPr>
          <w:lang w:eastAsia="zh-CN"/>
        </w:rPr>
      </w:pPr>
      <w:ins w:id="68" w:author="Revision3" w:date="2026-01-29T09:02:00Z" w16du:dateUtc="2026-01-29T01:02:00Z">
        <w:r w:rsidRPr="00614234">
          <w:rPr>
            <w:lang w:eastAsia="zh-CN"/>
          </w:rPr>
          <w:t>This solution addresses KI#</w:t>
        </w:r>
        <w:r>
          <w:rPr>
            <w:rFonts w:hint="eastAsia"/>
            <w:lang w:eastAsia="zh-CN"/>
          </w:rPr>
          <w:t xml:space="preserve">2 for </w:t>
        </w:r>
        <w:r w:rsidRPr="009303A6">
          <w:rPr>
            <w:lang w:eastAsia="zh-CN"/>
          </w:rPr>
          <w:t>AIML service maintenance on satellite</w:t>
        </w:r>
        <w:r>
          <w:rPr>
            <w:rFonts w:hint="eastAsia"/>
            <w:lang w:eastAsia="zh-CN"/>
          </w:rPr>
          <w:t>.</w:t>
        </w:r>
      </w:ins>
    </w:p>
    <w:p w14:paraId="5707F29E" w14:textId="77777777" w:rsidR="00504324" w:rsidRPr="00DB16D7" w:rsidRDefault="00504324" w:rsidP="00504324"/>
    <w:p w14:paraId="72CFE3E7" w14:textId="393B5150" w:rsidR="00C21836" w:rsidRPr="0091177D" w:rsidRDefault="00846F11" w:rsidP="00846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DF206" w14:textId="77777777" w:rsidR="004A3D6F" w:rsidRDefault="004A3D6F">
      <w:r>
        <w:separator/>
      </w:r>
    </w:p>
  </w:endnote>
  <w:endnote w:type="continuationSeparator" w:id="0">
    <w:p w14:paraId="2420E3A4" w14:textId="77777777" w:rsidR="004A3D6F" w:rsidRDefault="004A3D6F">
      <w:r>
        <w:continuationSeparator/>
      </w:r>
    </w:p>
  </w:endnote>
  <w:endnote w:type="continuationNotice" w:id="1">
    <w:p w14:paraId="03F160BA" w14:textId="77777777" w:rsidR="004A3D6F" w:rsidRDefault="004A3D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AD223" w14:textId="77777777" w:rsidR="004A3D6F" w:rsidRDefault="004A3D6F">
      <w:r>
        <w:separator/>
      </w:r>
    </w:p>
  </w:footnote>
  <w:footnote w:type="continuationSeparator" w:id="0">
    <w:p w14:paraId="51179E65" w14:textId="77777777" w:rsidR="004A3D6F" w:rsidRDefault="004A3D6F">
      <w:r>
        <w:continuationSeparator/>
      </w:r>
    </w:p>
  </w:footnote>
  <w:footnote w:type="continuationNotice" w:id="1">
    <w:p w14:paraId="1B34F271" w14:textId="77777777" w:rsidR="004A3D6F" w:rsidRDefault="004A3D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7F2833"/>
    <w:multiLevelType w:val="hybridMultilevel"/>
    <w:tmpl w:val="44DE8E3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F53E7"/>
    <w:multiLevelType w:val="hybridMultilevel"/>
    <w:tmpl w:val="647EBB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58B0271"/>
    <w:multiLevelType w:val="multilevel"/>
    <w:tmpl w:val="BA26C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0116E5"/>
    <w:multiLevelType w:val="hybridMultilevel"/>
    <w:tmpl w:val="F9805882"/>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BFD5441"/>
    <w:multiLevelType w:val="hybridMultilevel"/>
    <w:tmpl w:val="56EAD448"/>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DED2663"/>
    <w:multiLevelType w:val="hybridMultilevel"/>
    <w:tmpl w:val="1F74E694"/>
    <w:lvl w:ilvl="0" w:tplc="90FA2BB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1"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36044A"/>
    <w:multiLevelType w:val="hybridMultilevel"/>
    <w:tmpl w:val="CAA21E0C"/>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19889174">
    <w:abstractNumId w:val="8"/>
  </w:num>
  <w:num w:numId="2" w16cid:durableId="1527594272">
    <w:abstractNumId w:val="22"/>
  </w:num>
  <w:num w:numId="3" w16cid:durableId="1792093440">
    <w:abstractNumId w:val="21"/>
  </w:num>
  <w:num w:numId="4" w16cid:durableId="1137139623">
    <w:abstractNumId w:val="14"/>
  </w:num>
  <w:num w:numId="5" w16cid:durableId="1708943028">
    <w:abstractNumId w:val="12"/>
  </w:num>
  <w:num w:numId="6" w16cid:durableId="315308817">
    <w:abstractNumId w:val="24"/>
  </w:num>
  <w:num w:numId="7" w16cid:durableId="982849480">
    <w:abstractNumId w:val="4"/>
    <w:lvlOverride w:ilvl="0">
      <w:lvl w:ilvl="0">
        <w:numFmt w:val="lowerLetter"/>
        <w:lvlText w:val="%1."/>
        <w:lvlJc w:val="left"/>
      </w:lvl>
    </w:lvlOverride>
  </w:num>
  <w:num w:numId="8" w16cid:durableId="1868446131">
    <w:abstractNumId w:val="9"/>
  </w:num>
  <w:num w:numId="9" w16cid:durableId="1896117392">
    <w:abstractNumId w:val="13"/>
  </w:num>
  <w:num w:numId="10" w16cid:durableId="1887254495">
    <w:abstractNumId w:val="26"/>
  </w:num>
  <w:num w:numId="11" w16cid:durableId="902301567">
    <w:abstractNumId w:val="7"/>
  </w:num>
  <w:num w:numId="12" w16cid:durableId="851072649">
    <w:abstractNumId w:val="6"/>
  </w:num>
  <w:num w:numId="13" w16cid:durableId="13699558">
    <w:abstractNumId w:val="0"/>
    <w:lvlOverride w:ilvl="0">
      <w:startOverride w:val="1"/>
    </w:lvlOverride>
  </w:num>
  <w:num w:numId="14" w16cid:durableId="743843063">
    <w:abstractNumId w:val="3"/>
  </w:num>
  <w:num w:numId="15" w16cid:durableId="1251965776">
    <w:abstractNumId w:val="25"/>
  </w:num>
  <w:num w:numId="16" w16cid:durableId="1060595145">
    <w:abstractNumId w:val="2"/>
  </w:num>
  <w:num w:numId="17" w16cid:durableId="1420171458">
    <w:abstractNumId w:val="5"/>
  </w:num>
  <w:num w:numId="18" w16cid:durableId="789785177">
    <w:abstractNumId w:val="10"/>
  </w:num>
  <w:num w:numId="19" w16cid:durableId="998844680">
    <w:abstractNumId w:val="18"/>
  </w:num>
  <w:num w:numId="20" w16cid:durableId="697269011">
    <w:abstractNumId w:val="17"/>
  </w:num>
  <w:num w:numId="21" w16cid:durableId="511995089">
    <w:abstractNumId w:val="1"/>
  </w:num>
  <w:num w:numId="22" w16cid:durableId="1603799141">
    <w:abstractNumId w:val="15"/>
  </w:num>
  <w:num w:numId="23" w16cid:durableId="912809995">
    <w:abstractNumId w:val="19"/>
  </w:num>
  <w:num w:numId="24" w16cid:durableId="838885386">
    <w:abstractNumId w:val="23"/>
  </w:num>
  <w:num w:numId="25" w16cid:durableId="1575972280">
    <w:abstractNumId w:val="11"/>
  </w:num>
  <w:num w:numId="26" w16cid:durableId="396517347">
    <w:abstractNumId w:val="16"/>
  </w:num>
  <w:num w:numId="27" w16cid:durableId="206406309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3">
    <w15:presenceInfo w15:providerId="None" w15:userId="Revision3"/>
  </w15:person>
  <w15:person w15:author="Revision2">
    <w15:presenceInfo w15:providerId="None" w15:userId="Revisi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B6"/>
    <w:rsid w:val="000022D7"/>
    <w:rsid w:val="000024E2"/>
    <w:rsid w:val="000038C3"/>
    <w:rsid w:val="00004E42"/>
    <w:rsid w:val="00005907"/>
    <w:rsid w:val="00005D6F"/>
    <w:rsid w:val="00005EE1"/>
    <w:rsid w:val="00006961"/>
    <w:rsid w:val="00006B83"/>
    <w:rsid w:val="00007503"/>
    <w:rsid w:val="000077BE"/>
    <w:rsid w:val="00007F98"/>
    <w:rsid w:val="000111F3"/>
    <w:rsid w:val="0001192F"/>
    <w:rsid w:val="00014982"/>
    <w:rsid w:val="0001673F"/>
    <w:rsid w:val="00016F4B"/>
    <w:rsid w:val="000172D6"/>
    <w:rsid w:val="000205CB"/>
    <w:rsid w:val="0002083C"/>
    <w:rsid w:val="00020DD5"/>
    <w:rsid w:val="00022B5F"/>
    <w:rsid w:val="00022E4A"/>
    <w:rsid w:val="00023C67"/>
    <w:rsid w:val="00024DD9"/>
    <w:rsid w:val="000259DC"/>
    <w:rsid w:val="00025B22"/>
    <w:rsid w:val="00026636"/>
    <w:rsid w:val="00026D45"/>
    <w:rsid w:val="000303DF"/>
    <w:rsid w:val="000313A9"/>
    <w:rsid w:val="000321B7"/>
    <w:rsid w:val="000322E3"/>
    <w:rsid w:val="00032823"/>
    <w:rsid w:val="00033C83"/>
    <w:rsid w:val="00033D96"/>
    <w:rsid w:val="000348D3"/>
    <w:rsid w:val="00035669"/>
    <w:rsid w:val="00036304"/>
    <w:rsid w:val="000363B3"/>
    <w:rsid w:val="000371CE"/>
    <w:rsid w:val="00040030"/>
    <w:rsid w:val="00040490"/>
    <w:rsid w:val="000460C5"/>
    <w:rsid w:val="000460FA"/>
    <w:rsid w:val="0004666A"/>
    <w:rsid w:val="000469A1"/>
    <w:rsid w:val="00050B99"/>
    <w:rsid w:val="00053AC0"/>
    <w:rsid w:val="00054183"/>
    <w:rsid w:val="00054293"/>
    <w:rsid w:val="00055D13"/>
    <w:rsid w:val="000562A2"/>
    <w:rsid w:val="00056A2D"/>
    <w:rsid w:val="000573E3"/>
    <w:rsid w:val="00060A87"/>
    <w:rsid w:val="0006180E"/>
    <w:rsid w:val="00062A11"/>
    <w:rsid w:val="00062D64"/>
    <w:rsid w:val="000636AB"/>
    <w:rsid w:val="000644A1"/>
    <w:rsid w:val="000649E3"/>
    <w:rsid w:val="00064DD5"/>
    <w:rsid w:val="00066174"/>
    <w:rsid w:val="00066C86"/>
    <w:rsid w:val="00066D07"/>
    <w:rsid w:val="000710B1"/>
    <w:rsid w:val="00071A50"/>
    <w:rsid w:val="00071A81"/>
    <w:rsid w:val="00072AFE"/>
    <w:rsid w:val="00074F49"/>
    <w:rsid w:val="00075822"/>
    <w:rsid w:val="0007670D"/>
    <w:rsid w:val="00081424"/>
    <w:rsid w:val="00081CC3"/>
    <w:rsid w:val="00083AC5"/>
    <w:rsid w:val="00085824"/>
    <w:rsid w:val="00086806"/>
    <w:rsid w:val="00086B8F"/>
    <w:rsid w:val="00086BFB"/>
    <w:rsid w:val="0009022D"/>
    <w:rsid w:val="0009136C"/>
    <w:rsid w:val="00091544"/>
    <w:rsid w:val="0009169C"/>
    <w:rsid w:val="00091ABD"/>
    <w:rsid w:val="00091E1E"/>
    <w:rsid w:val="00091F5F"/>
    <w:rsid w:val="00092ED9"/>
    <w:rsid w:val="00093AFD"/>
    <w:rsid w:val="00093ECB"/>
    <w:rsid w:val="00093EDD"/>
    <w:rsid w:val="000962F4"/>
    <w:rsid w:val="00096C88"/>
    <w:rsid w:val="0009750D"/>
    <w:rsid w:val="00097812"/>
    <w:rsid w:val="00097DB9"/>
    <w:rsid w:val="000A0E74"/>
    <w:rsid w:val="000A1C77"/>
    <w:rsid w:val="000A20B5"/>
    <w:rsid w:val="000A2887"/>
    <w:rsid w:val="000A3752"/>
    <w:rsid w:val="000A45ED"/>
    <w:rsid w:val="000A4605"/>
    <w:rsid w:val="000A48E4"/>
    <w:rsid w:val="000A5623"/>
    <w:rsid w:val="000A5BBF"/>
    <w:rsid w:val="000A5C98"/>
    <w:rsid w:val="000A5D8E"/>
    <w:rsid w:val="000A6434"/>
    <w:rsid w:val="000A7AB7"/>
    <w:rsid w:val="000B05D8"/>
    <w:rsid w:val="000B0E7D"/>
    <w:rsid w:val="000B1555"/>
    <w:rsid w:val="000B1BED"/>
    <w:rsid w:val="000B210D"/>
    <w:rsid w:val="000B270F"/>
    <w:rsid w:val="000B29DF"/>
    <w:rsid w:val="000B3527"/>
    <w:rsid w:val="000B35F2"/>
    <w:rsid w:val="000B4B0E"/>
    <w:rsid w:val="000B505F"/>
    <w:rsid w:val="000B56DF"/>
    <w:rsid w:val="000B6310"/>
    <w:rsid w:val="000B70B6"/>
    <w:rsid w:val="000B734E"/>
    <w:rsid w:val="000B7B69"/>
    <w:rsid w:val="000B7D86"/>
    <w:rsid w:val="000C0BB2"/>
    <w:rsid w:val="000C0FC0"/>
    <w:rsid w:val="000C1F96"/>
    <w:rsid w:val="000C2AC2"/>
    <w:rsid w:val="000C2D21"/>
    <w:rsid w:val="000C3570"/>
    <w:rsid w:val="000C46ED"/>
    <w:rsid w:val="000C48C2"/>
    <w:rsid w:val="000C4B3F"/>
    <w:rsid w:val="000C4E9F"/>
    <w:rsid w:val="000C563A"/>
    <w:rsid w:val="000C56A3"/>
    <w:rsid w:val="000C5D84"/>
    <w:rsid w:val="000C6598"/>
    <w:rsid w:val="000C6898"/>
    <w:rsid w:val="000C7952"/>
    <w:rsid w:val="000C7E05"/>
    <w:rsid w:val="000D000B"/>
    <w:rsid w:val="000D160F"/>
    <w:rsid w:val="000D1EE4"/>
    <w:rsid w:val="000D226D"/>
    <w:rsid w:val="000D3F28"/>
    <w:rsid w:val="000D48D4"/>
    <w:rsid w:val="000D4DD7"/>
    <w:rsid w:val="000D5937"/>
    <w:rsid w:val="000D5A5D"/>
    <w:rsid w:val="000D7A13"/>
    <w:rsid w:val="000E007C"/>
    <w:rsid w:val="000E0D68"/>
    <w:rsid w:val="000E0F49"/>
    <w:rsid w:val="000E1037"/>
    <w:rsid w:val="000E1CFB"/>
    <w:rsid w:val="000E2742"/>
    <w:rsid w:val="000E2860"/>
    <w:rsid w:val="000E394F"/>
    <w:rsid w:val="000E3CC6"/>
    <w:rsid w:val="000E43B6"/>
    <w:rsid w:val="000E4A71"/>
    <w:rsid w:val="000E67BB"/>
    <w:rsid w:val="000E7932"/>
    <w:rsid w:val="000F0A99"/>
    <w:rsid w:val="000F179B"/>
    <w:rsid w:val="000F33AA"/>
    <w:rsid w:val="000F3806"/>
    <w:rsid w:val="000F3814"/>
    <w:rsid w:val="000F3EE6"/>
    <w:rsid w:val="000F622B"/>
    <w:rsid w:val="000F670A"/>
    <w:rsid w:val="000F6F1A"/>
    <w:rsid w:val="000F70EE"/>
    <w:rsid w:val="000F73CB"/>
    <w:rsid w:val="000F7603"/>
    <w:rsid w:val="000F76CD"/>
    <w:rsid w:val="000F7B20"/>
    <w:rsid w:val="00101361"/>
    <w:rsid w:val="001015F4"/>
    <w:rsid w:val="001025E4"/>
    <w:rsid w:val="00103458"/>
    <w:rsid w:val="0010378A"/>
    <w:rsid w:val="00103E9E"/>
    <w:rsid w:val="0010427E"/>
    <w:rsid w:val="00104C25"/>
    <w:rsid w:val="00105FC0"/>
    <w:rsid w:val="001067F9"/>
    <w:rsid w:val="00106FC6"/>
    <w:rsid w:val="0010733A"/>
    <w:rsid w:val="00107AA0"/>
    <w:rsid w:val="00107AAB"/>
    <w:rsid w:val="00107BDE"/>
    <w:rsid w:val="001103D7"/>
    <w:rsid w:val="00110709"/>
    <w:rsid w:val="001119D1"/>
    <w:rsid w:val="00112BC4"/>
    <w:rsid w:val="00114475"/>
    <w:rsid w:val="00114980"/>
    <w:rsid w:val="001151D5"/>
    <w:rsid w:val="0011556B"/>
    <w:rsid w:val="001156F9"/>
    <w:rsid w:val="00116793"/>
    <w:rsid w:val="00116F68"/>
    <w:rsid w:val="0011783A"/>
    <w:rsid w:val="00117F20"/>
    <w:rsid w:val="00120613"/>
    <w:rsid w:val="00120B9E"/>
    <w:rsid w:val="00121008"/>
    <w:rsid w:val="0012147C"/>
    <w:rsid w:val="0012262A"/>
    <w:rsid w:val="001244DC"/>
    <w:rsid w:val="001257E1"/>
    <w:rsid w:val="00126F88"/>
    <w:rsid w:val="0012763A"/>
    <w:rsid w:val="0012798E"/>
    <w:rsid w:val="001304B3"/>
    <w:rsid w:val="00130577"/>
    <w:rsid w:val="0013064D"/>
    <w:rsid w:val="00130885"/>
    <w:rsid w:val="0013125C"/>
    <w:rsid w:val="00132246"/>
    <w:rsid w:val="00132A79"/>
    <w:rsid w:val="001338CA"/>
    <w:rsid w:val="00133F89"/>
    <w:rsid w:val="00134D88"/>
    <w:rsid w:val="0013504C"/>
    <w:rsid w:val="00135443"/>
    <w:rsid w:val="001358F6"/>
    <w:rsid w:val="00135FA0"/>
    <w:rsid w:val="001367A9"/>
    <w:rsid w:val="001368B7"/>
    <w:rsid w:val="001374D8"/>
    <w:rsid w:val="001405E8"/>
    <w:rsid w:val="0014186F"/>
    <w:rsid w:val="00141A16"/>
    <w:rsid w:val="00141A93"/>
    <w:rsid w:val="00141C38"/>
    <w:rsid w:val="001430CA"/>
    <w:rsid w:val="001433C5"/>
    <w:rsid w:val="00151098"/>
    <w:rsid w:val="00152359"/>
    <w:rsid w:val="001526CE"/>
    <w:rsid w:val="00152885"/>
    <w:rsid w:val="001541A5"/>
    <w:rsid w:val="00154B80"/>
    <w:rsid w:val="00154DEF"/>
    <w:rsid w:val="001553AD"/>
    <w:rsid w:val="00155971"/>
    <w:rsid w:val="00155F29"/>
    <w:rsid w:val="00156707"/>
    <w:rsid w:val="00156DA3"/>
    <w:rsid w:val="00157690"/>
    <w:rsid w:val="00157863"/>
    <w:rsid w:val="00157DB8"/>
    <w:rsid w:val="00160E0A"/>
    <w:rsid w:val="00160EE3"/>
    <w:rsid w:val="0016116A"/>
    <w:rsid w:val="00161F85"/>
    <w:rsid w:val="00162490"/>
    <w:rsid w:val="00162FC5"/>
    <w:rsid w:val="0016488D"/>
    <w:rsid w:val="0017090D"/>
    <w:rsid w:val="001712D5"/>
    <w:rsid w:val="0017139B"/>
    <w:rsid w:val="00173261"/>
    <w:rsid w:val="001742DC"/>
    <w:rsid w:val="001758BF"/>
    <w:rsid w:val="00176347"/>
    <w:rsid w:val="00176F31"/>
    <w:rsid w:val="00181D6E"/>
    <w:rsid w:val="001827DE"/>
    <w:rsid w:val="001830FF"/>
    <w:rsid w:val="0018381E"/>
    <w:rsid w:val="00184D65"/>
    <w:rsid w:val="001856B1"/>
    <w:rsid w:val="0018643B"/>
    <w:rsid w:val="00186655"/>
    <w:rsid w:val="001870A8"/>
    <w:rsid w:val="0018757E"/>
    <w:rsid w:val="001902C3"/>
    <w:rsid w:val="001914E7"/>
    <w:rsid w:val="00191762"/>
    <w:rsid w:val="001917A2"/>
    <w:rsid w:val="001917E3"/>
    <w:rsid w:val="00191820"/>
    <w:rsid w:val="00191B8E"/>
    <w:rsid w:val="00191CB6"/>
    <w:rsid w:val="001927AF"/>
    <w:rsid w:val="00192D8F"/>
    <w:rsid w:val="001935A6"/>
    <w:rsid w:val="0019443A"/>
    <w:rsid w:val="0019729A"/>
    <w:rsid w:val="0019731E"/>
    <w:rsid w:val="00197B8E"/>
    <w:rsid w:val="001A0B0F"/>
    <w:rsid w:val="001A0BB9"/>
    <w:rsid w:val="001A1275"/>
    <w:rsid w:val="001A1968"/>
    <w:rsid w:val="001A288A"/>
    <w:rsid w:val="001A3370"/>
    <w:rsid w:val="001A3442"/>
    <w:rsid w:val="001A4C6D"/>
    <w:rsid w:val="001A4CA8"/>
    <w:rsid w:val="001A5039"/>
    <w:rsid w:val="001A7F6D"/>
    <w:rsid w:val="001B03EA"/>
    <w:rsid w:val="001B10C9"/>
    <w:rsid w:val="001B2241"/>
    <w:rsid w:val="001B2CB0"/>
    <w:rsid w:val="001B3ADD"/>
    <w:rsid w:val="001B3D7C"/>
    <w:rsid w:val="001B3EDE"/>
    <w:rsid w:val="001B428C"/>
    <w:rsid w:val="001B4DD0"/>
    <w:rsid w:val="001B51DB"/>
    <w:rsid w:val="001B5CDA"/>
    <w:rsid w:val="001B6231"/>
    <w:rsid w:val="001B7E24"/>
    <w:rsid w:val="001C069D"/>
    <w:rsid w:val="001C3580"/>
    <w:rsid w:val="001C35E5"/>
    <w:rsid w:val="001C397F"/>
    <w:rsid w:val="001C3CCE"/>
    <w:rsid w:val="001C3EC4"/>
    <w:rsid w:val="001C4142"/>
    <w:rsid w:val="001C5E27"/>
    <w:rsid w:val="001C5E85"/>
    <w:rsid w:val="001C6847"/>
    <w:rsid w:val="001C6A45"/>
    <w:rsid w:val="001C6B08"/>
    <w:rsid w:val="001C6CB6"/>
    <w:rsid w:val="001C7956"/>
    <w:rsid w:val="001D11DC"/>
    <w:rsid w:val="001D19B5"/>
    <w:rsid w:val="001D2C98"/>
    <w:rsid w:val="001D3492"/>
    <w:rsid w:val="001D3B57"/>
    <w:rsid w:val="001D489D"/>
    <w:rsid w:val="001D5EC8"/>
    <w:rsid w:val="001D6B01"/>
    <w:rsid w:val="001D7502"/>
    <w:rsid w:val="001E06C5"/>
    <w:rsid w:val="001E07BC"/>
    <w:rsid w:val="001E2C43"/>
    <w:rsid w:val="001E41F3"/>
    <w:rsid w:val="001E43D6"/>
    <w:rsid w:val="001E4408"/>
    <w:rsid w:val="001E4BF7"/>
    <w:rsid w:val="001E5201"/>
    <w:rsid w:val="001E5476"/>
    <w:rsid w:val="001E5A1C"/>
    <w:rsid w:val="001E5E6E"/>
    <w:rsid w:val="001E6D9D"/>
    <w:rsid w:val="001E70E9"/>
    <w:rsid w:val="001E74A7"/>
    <w:rsid w:val="001F13EC"/>
    <w:rsid w:val="001F15BF"/>
    <w:rsid w:val="001F29D9"/>
    <w:rsid w:val="001F3A8C"/>
    <w:rsid w:val="001F40E1"/>
    <w:rsid w:val="00200CF1"/>
    <w:rsid w:val="00200F8B"/>
    <w:rsid w:val="00200FE3"/>
    <w:rsid w:val="00201098"/>
    <w:rsid w:val="002010B0"/>
    <w:rsid w:val="00201128"/>
    <w:rsid w:val="00201225"/>
    <w:rsid w:val="00201692"/>
    <w:rsid w:val="0020225A"/>
    <w:rsid w:val="0020245F"/>
    <w:rsid w:val="00203697"/>
    <w:rsid w:val="00204700"/>
    <w:rsid w:val="00204A04"/>
    <w:rsid w:val="00205537"/>
    <w:rsid w:val="002055DD"/>
    <w:rsid w:val="00206746"/>
    <w:rsid w:val="00207305"/>
    <w:rsid w:val="002100CD"/>
    <w:rsid w:val="00210E61"/>
    <w:rsid w:val="00212D12"/>
    <w:rsid w:val="00212FF7"/>
    <w:rsid w:val="002139DF"/>
    <w:rsid w:val="00220D74"/>
    <w:rsid w:val="002213BC"/>
    <w:rsid w:val="00221615"/>
    <w:rsid w:val="00221672"/>
    <w:rsid w:val="002230F4"/>
    <w:rsid w:val="00224076"/>
    <w:rsid w:val="0022470D"/>
    <w:rsid w:val="00226376"/>
    <w:rsid w:val="0022705F"/>
    <w:rsid w:val="00227681"/>
    <w:rsid w:val="00230C09"/>
    <w:rsid w:val="00230D13"/>
    <w:rsid w:val="0023198E"/>
    <w:rsid w:val="00232D54"/>
    <w:rsid w:val="00234A5E"/>
    <w:rsid w:val="00235883"/>
    <w:rsid w:val="00235B67"/>
    <w:rsid w:val="00235E82"/>
    <w:rsid w:val="00236458"/>
    <w:rsid w:val="0024024B"/>
    <w:rsid w:val="00242CBB"/>
    <w:rsid w:val="00242FEA"/>
    <w:rsid w:val="002459F5"/>
    <w:rsid w:val="002467C0"/>
    <w:rsid w:val="00247FAF"/>
    <w:rsid w:val="00250548"/>
    <w:rsid w:val="002528C6"/>
    <w:rsid w:val="00253640"/>
    <w:rsid w:val="002540D1"/>
    <w:rsid w:val="00254EE5"/>
    <w:rsid w:val="0026212E"/>
    <w:rsid w:val="00262800"/>
    <w:rsid w:val="00262BAD"/>
    <w:rsid w:val="00263277"/>
    <w:rsid w:val="002636EB"/>
    <w:rsid w:val="0026377B"/>
    <w:rsid w:val="002645A9"/>
    <w:rsid w:val="00264F97"/>
    <w:rsid w:val="002656DB"/>
    <w:rsid w:val="002659DA"/>
    <w:rsid w:val="00265C29"/>
    <w:rsid w:val="00266030"/>
    <w:rsid w:val="002677E8"/>
    <w:rsid w:val="002708A7"/>
    <w:rsid w:val="00272BF7"/>
    <w:rsid w:val="0027400C"/>
    <w:rsid w:val="00274A1C"/>
    <w:rsid w:val="00275D12"/>
    <w:rsid w:val="00275E2C"/>
    <w:rsid w:val="00276448"/>
    <w:rsid w:val="002772E3"/>
    <w:rsid w:val="00281BF8"/>
    <w:rsid w:val="00282145"/>
    <w:rsid w:val="0028226C"/>
    <w:rsid w:val="002825BC"/>
    <w:rsid w:val="00285121"/>
    <w:rsid w:val="00286A91"/>
    <w:rsid w:val="0029095F"/>
    <w:rsid w:val="00290CA0"/>
    <w:rsid w:val="00291906"/>
    <w:rsid w:val="00291A47"/>
    <w:rsid w:val="0029227E"/>
    <w:rsid w:val="00292323"/>
    <w:rsid w:val="00293068"/>
    <w:rsid w:val="002931A2"/>
    <w:rsid w:val="00293D57"/>
    <w:rsid w:val="00295035"/>
    <w:rsid w:val="002954D9"/>
    <w:rsid w:val="00295B6A"/>
    <w:rsid w:val="0029622E"/>
    <w:rsid w:val="002978CD"/>
    <w:rsid w:val="00297D7B"/>
    <w:rsid w:val="00297FD0"/>
    <w:rsid w:val="002A412E"/>
    <w:rsid w:val="002A4E6C"/>
    <w:rsid w:val="002A5F4D"/>
    <w:rsid w:val="002A636B"/>
    <w:rsid w:val="002A63AF"/>
    <w:rsid w:val="002A6B0E"/>
    <w:rsid w:val="002A77C2"/>
    <w:rsid w:val="002A7FC4"/>
    <w:rsid w:val="002B1F0E"/>
    <w:rsid w:val="002B222F"/>
    <w:rsid w:val="002B28A0"/>
    <w:rsid w:val="002B30C7"/>
    <w:rsid w:val="002B38EA"/>
    <w:rsid w:val="002B5EEE"/>
    <w:rsid w:val="002B61E0"/>
    <w:rsid w:val="002B6EFB"/>
    <w:rsid w:val="002B7029"/>
    <w:rsid w:val="002B7904"/>
    <w:rsid w:val="002C02EC"/>
    <w:rsid w:val="002C02FC"/>
    <w:rsid w:val="002C0A90"/>
    <w:rsid w:val="002C0F47"/>
    <w:rsid w:val="002C1264"/>
    <w:rsid w:val="002C20AD"/>
    <w:rsid w:val="002C318B"/>
    <w:rsid w:val="002C3330"/>
    <w:rsid w:val="002C5BE4"/>
    <w:rsid w:val="002C67B6"/>
    <w:rsid w:val="002C7FB6"/>
    <w:rsid w:val="002D002F"/>
    <w:rsid w:val="002D00CD"/>
    <w:rsid w:val="002D09C6"/>
    <w:rsid w:val="002D16C0"/>
    <w:rsid w:val="002D18E8"/>
    <w:rsid w:val="002D1CA5"/>
    <w:rsid w:val="002D2B9B"/>
    <w:rsid w:val="002D2D7D"/>
    <w:rsid w:val="002D3BDC"/>
    <w:rsid w:val="002D3F73"/>
    <w:rsid w:val="002D5A0C"/>
    <w:rsid w:val="002D5E30"/>
    <w:rsid w:val="002D5F5E"/>
    <w:rsid w:val="002D7082"/>
    <w:rsid w:val="002D70F1"/>
    <w:rsid w:val="002D75C0"/>
    <w:rsid w:val="002E027F"/>
    <w:rsid w:val="002E0B44"/>
    <w:rsid w:val="002E1A89"/>
    <w:rsid w:val="002E2A08"/>
    <w:rsid w:val="002E31D1"/>
    <w:rsid w:val="002E3424"/>
    <w:rsid w:val="002E4213"/>
    <w:rsid w:val="002E5459"/>
    <w:rsid w:val="002E555D"/>
    <w:rsid w:val="002E621C"/>
    <w:rsid w:val="002E7B37"/>
    <w:rsid w:val="002F26BB"/>
    <w:rsid w:val="002F46FC"/>
    <w:rsid w:val="002F4FAE"/>
    <w:rsid w:val="002F5133"/>
    <w:rsid w:val="002F55A8"/>
    <w:rsid w:val="002F5B8E"/>
    <w:rsid w:val="002F6C4A"/>
    <w:rsid w:val="002F74AC"/>
    <w:rsid w:val="002F7660"/>
    <w:rsid w:val="002F7E89"/>
    <w:rsid w:val="0030020E"/>
    <w:rsid w:val="00301C0F"/>
    <w:rsid w:val="00301CE2"/>
    <w:rsid w:val="00302A47"/>
    <w:rsid w:val="00302F12"/>
    <w:rsid w:val="00303F38"/>
    <w:rsid w:val="0030429E"/>
    <w:rsid w:val="003050F2"/>
    <w:rsid w:val="0030552B"/>
    <w:rsid w:val="00305A65"/>
    <w:rsid w:val="00305EC5"/>
    <w:rsid w:val="00306614"/>
    <w:rsid w:val="00306E6B"/>
    <w:rsid w:val="00307245"/>
    <w:rsid w:val="00307965"/>
    <w:rsid w:val="00307F00"/>
    <w:rsid w:val="00310B94"/>
    <w:rsid w:val="00312581"/>
    <w:rsid w:val="0031264B"/>
    <w:rsid w:val="003131B7"/>
    <w:rsid w:val="00313602"/>
    <w:rsid w:val="00315ECC"/>
    <w:rsid w:val="00316991"/>
    <w:rsid w:val="00316A07"/>
    <w:rsid w:val="00317DF6"/>
    <w:rsid w:val="003201E5"/>
    <w:rsid w:val="00320D65"/>
    <w:rsid w:val="003211C9"/>
    <w:rsid w:val="003219C6"/>
    <w:rsid w:val="003224DC"/>
    <w:rsid w:val="00324837"/>
    <w:rsid w:val="0032655B"/>
    <w:rsid w:val="00327425"/>
    <w:rsid w:val="00330DEF"/>
    <w:rsid w:val="00331AE0"/>
    <w:rsid w:val="00331B74"/>
    <w:rsid w:val="00332BBF"/>
    <w:rsid w:val="0033471F"/>
    <w:rsid w:val="00336D23"/>
    <w:rsid w:val="00340778"/>
    <w:rsid w:val="00341176"/>
    <w:rsid w:val="003411CD"/>
    <w:rsid w:val="00341870"/>
    <w:rsid w:val="00342BEE"/>
    <w:rsid w:val="00343C1C"/>
    <w:rsid w:val="0034409A"/>
    <w:rsid w:val="003442E5"/>
    <w:rsid w:val="00346B3E"/>
    <w:rsid w:val="00346E2C"/>
    <w:rsid w:val="00347CAD"/>
    <w:rsid w:val="003505E5"/>
    <w:rsid w:val="003517CB"/>
    <w:rsid w:val="00351FFC"/>
    <w:rsid w:val="0035343A"/>
    <w:rsid w:val="0035398E"/>
    <w:rsid w:val="00354185"/>
    <w:rsid w:val="003541A1"/>
    <w:rsid w:val="00355104"/>
    <w:rsid w:val="00355795"/>
    <w:rsid w:val="00360790"/>
    <w:rsid w:val="00361011"/>
    <w:rsid w:val="00361E4C"/>
    <w:rsid w:val="00362FF4"/>
    <w:rsid w:val="00363C1A"/>
    <w:rsid w:val="00364014"/>
    <w:rsid w:val="003642EC"/>
    <w:rsid w:val="00364A66"/>
    <w:rsid w:val="00364F13"/>
    <w:rsid w:val="003657D5"/>
    <w:rsid w:val="00365DF5"/>
    <w:rsid w:val="00367FF5"/>
    <w:rsid w:val="00370494"/>
    <w:rsid w:val="003704C3"/>
    <w:rsid w:val="003704CC"/>
    <w:rsid w:val="00370766"/>
    <w:rsid w:val="0037283A"/>
    <w:rsid w:val="003728B1"/>
    <w:rsid w:val="00372C6A"/>
    <w:rsid w:val="003736AE"/>
    <w:rsid w:val="00373DB2"/>
    <w:rsid w:val="00373E00"/>
    <w:rsid w:val="00373E7C"/>
    <w:rsid w:val="0037407D"/>
    <w:rsid w:val="00374DE2"/>
    <w:rsid w:val="003765FE"/>
    <w:rsid w:val="00376A23"/>
    <w:rsid w:val="00376EEA"/>
    <w:rsid w:val="00377674"/>
    <w:rsid w:val="00380936"/>
    <w:rsid w:val="00380F1B"/>
    <w:rsid w:val="00381160"/>
    <w:rsid w:val="00381373"/>
    <w:rsid w:val="00381B53"/>
    <w:rsid w:val="00381B9A"/>
    <w:rsid w:val="00381EEC"/>
    <w:rsid w:val="00383E71"/>
    <w:rsid w:val="003842A2"/>
    <w:rsid w:val="00384C6E"/>
    <w:rsid w:val="0038567F"/>
    <w:rsid w:val="00386452"/>
    <w:rsid w:val="003867A8"/>
    <w:rsid w:val="0038791A"/>
    <w:rsid w:val="00390071"/>
    <w:rsid w:val="00391E94"/>
    <w:rsid w:val="0039284F"/>
    <w:rsid w:val="00392DA2"/>
    <w:rsid w:val="00393997"/>
    <w:rsid w:val="00393B3A"/>
    <w:rsid w:val="00394D32"/>
    <w:rsid w:val="003950B6"/>
    <w:rsid w:val="003A1B93"/>
    <w:rsid w:val="003A1EDE"/>
    <w:rsid w:val="003A1F9E"/>
    <w:rsid w:val="003A21FA"/>
    <w:rsid w:val="003A24A9"/>
    <w:rsid w:val="003A4980"/>
    <w:rsid w:val="003A4FF7"/>
    <w:rsid w:val="003A500E"/>
    <w:rsid w:val="003A52E4"/>
    <w:rsid w:val="003A7306"/>
    <w:rsid w:val="003A73A7"/>
    <w:rsid w:val="003B067A"/>
    <w:rsid w:val="003B0D69"/>
    <w:rsid w:val="003B15F6"/>
    <w:rsid w:val="003B1A1E"/>
    <w:rsid w:val="003B1D37"/>
    <w:rsid w:val="003B1F7D"/>
    <w:rsid w:val="003B31A9"/>
    <w:rsid w:val="003B34A8"/>
    <w:rsid w:val="003B372C"/>
    <w:rsid w:val="003B4DC5"/>
    <w:rsid w:val="003B54B6"/>
    <w:rsid w:val="003B63C0"/>
    <w:rsid w:val="003B6647"/>
    <w:rsid w:val="003B7206"/>
    <w:rsid w:val="003B7C76"/>
    <w:rsid w:val="003B7F07"/>
    <w:rsid w:val="003C036C"/>
    <w:rsid w:val="003C08DA"/>
    <w:rsid w:val="003C1250"/>
    <w:rsid w:val="003C1478"/>
    <w:rsid w:val="003C1A1B"/>
    <w:rsid w:val="003C266C"/>
    <w:rsid w:val="003C3F47"/>
    <w:rsid w:val="003C4939"/>
    <w:rsid w:val="003C64A3"/>
    <w:rsid w:val="003C6BEB"/>
    <w:rsid w:val="003C6F6A"/>
    <w:rsid w:val="003D0997"/>
    <w:rsid w:val="003D1384"/>
    <w:rsid w:val="003D28A8"/>
    <w:rsid w:val="003D2C9E"/>
    <w:rsid w:val="003D378C"/>
    <w:rsid w:val="003D38C1"/>
    <w:rsid w:val="003D3E30"/>
    <w:rsid w:val="003D4949"/>
    <w:rsid w:val="003D494A"/>
    <w:rsid w:val="003D5EC7"/>
    <w:rsid w:val="003D73D5"/>
    <w:rsid w:val="003D7B85"/>
    <w:rsid w:val="003D7FFC"/>
    <w:rsid w:val="003E037A"/>
    <w:rsid w:val="003E12A4"/>
    <w:rsid w:val="003E132A"/>
    <w:rsid w:val="003E2504"/>
    <w:rsid w:val="003E29EF"/>
    <w:rsid w:val="003E38D6"/>
    <w:rsid w:val="003E4F40"/>
    <w:rsid w:val="003E502F"/>
    <w:rsid w:val="003E5981"/>
    <w:rsid w:val="003E645F"/>
    <w:rsid w:val="003E655A"/>
    <w:rsid w:val="003E748B"/>
    <w:rsid w:val="003E799E"/>
    <w:rsid w:val="003F00E8"/>
    <w:rsid w:val="003F035F"/>
    <w:rsid w:val="003F0F37"/>
    <w:rsid w:val="003F1641"/>
    <w:rsid w:val="003F1A92"/>
    <w:rsid w:val="003F21EC"/>
    <w:rsid w:val="003F235A"/>
    <w:rsid w:val="003F28CC"/>
    <w:rsid w:val="003F3957"/>
    <w:rsid w:val="003F476E"/>
    <w:rsid w:val="003F4A43"/>
    <w:rsid w:val="003F51C3"/>
    <w:rsid w:val="003F5263"/>
    <w:rsid w:val="003F53C5"/>
    <w:rsid w:val="003F569A"/>
    <w:rsid w:val="003F56FB"/>
    <w:rsid w:val="003F67D4"/>
    <w:rsid w:val="003F6EEF"/>
    <w:rsid w:val="003F79F7"/>
    <w:rsid w:val="003F7EA0"/>
    <w:rsid w:val="00400063"/>
    <w:rsid w:val="0040155E"/>
    <w:rsid w:val="00403755"/>
    <w:rsid w:val="0040494B"/>
    <w:rsid w:val="0040638A"/>
    <w:rsid w:val="00407847"/>
    <w:rsid w:val="00407D38"/>
    <w:rsid w:val="00410683"/>
    <w:rsid w:val="00411420"/>
    <w:rsid w:val="004120CD"/>
    <w:rsid w:val="00412C28"/>
    <w:rsid w:val="00414C99"/>
    <w:rsid w:val="0041504B"/>
    <w:rsid w:val="00415C47"/>
    <w:rsid w:val="00415C5A"/>
    <w:rsid w:val="00415C8E"/>
    <w:rsid w:val="004161C9"/>
    <w:rsid w:val="004164C9"/>
    <w:rsid w:val="00416A96"/>
    <w:rsid w:val="00417DA0"/>
    <w:rsid w:val="00420263"/>
    <w:rsid w:val="00421BDE"/>
    <w:rsid w:val="0042353D"/>
    <w:rsid w:val="00424967"/>
    <w:rsid w:val="00424985"/>
    <w:rsid w:val="00424B44"/>
    <w:rsid w:val="00425356"/>
    <w:rsid w:val="00425A80"/>
    <w:rsid w:val="0042607D"/>
    <w:rsid w:val="004260F4"/>
    <w:rsid w:val="004306D2"/>
    <w:rsid w:val="00430A37"/>
    <w:rsid w:val="00431380"/>
    <w:rsid w:val="00432260"/>
    <w:rsid w:val="004356B8"/>
    <w:rsid w:val="00435B76"/>
    <w:rsid w:val="00435CA8"/>
    <w:rsid w:val="00436863"/>
    <w:rsid w:val="00436BAB"/>
    <w:rsid w:val="004404C5"/>
    <w:rsid w:val="00441B5F"/>
    <w:rsid w:val="00441D75"/>
    <w:rsid w:val="004423E5"/>
    <w:rsid w:val="00443431"/>
    <w:rsid w:val="004435E6"/>
    <w:rsid w:val="00445737"/>
    <w:rsid w:val="004464E9"/>
    <w:rsid w:val="0045074F"/>
    <w:rsid w:val="00450870"/>
    <w:rsid w:val="00451B14"/>
    <w:rsid w:val="004522E7"/>
    <w:rsid w:val="00452600"/>
    <w:rsid w:val="00453F67"/>
    <w:rsid w:val="004543B0"/>
    <w:rsid w:val="0045528D"/>
    <w:rsid w:val="00455845"/>
    <w:rsid w:val="004559B3"/>
    <w:rsid w:val="00455A3F"/>
    <w:rsid w:val="00456758"/>
    <w:rsid w:val="00457AAC"/>
    <w:rsid w:val="00457E65"/>
    <w:rsid w:val="0046018F"/>
    <w:rsid w:val="00461338"/>
    <w:rsid w:val="00461C1A"/>
    <w:rsid w:val="00461CDD"/>
    <w:rsid w:val="004620C8"/>
    <w:rsid w:val="004625C3"/>
    <w:rsid w:val="00462926"/>
    <w:rsid w:val="00463086"/>
    <w:rsid w:val="00463173"/>
    <w:rsid w:val="00463202"/>
    <w:rsid w:val="00464A7D"/>
    <w:rsid w:val="004652EE"/>
    <w:rsid w:val="0046589F"/>
    <w:rsid w:val="0046595B"/>
    <w:rsid w:val="00465E7B"/>
    <w:rsid w:val="00466BAF"/>
    <w:rsid w:val="00467110"/>
    <w:rsid w:val="00467A31"/>
    <w:rsid w:val="00472FDD"/>
    <w:rsid w:val="0047313A"/>
    <w:rsid w:val="00474940"/>
    <w:rsid w:val="00475807"/>
    <w:rsid w:val="00475CA2"/>
    <w:rsid w:val="00475EDE"/>
    <w:rsid w:val="004808F3"/>
    <w:rsid w:val="00480F88"/>
    <w:rsid w:val="0048176F"/>
    <w:rsid w:val="004818B1"/>
    <w:rsid w:val="0048360D"/>
    <w:rsid w:val="0048370E"/>
    <w:rsid w:val="00483DF0"/>
    <w:rsid w:val="00484C2A"/>
    <w:rsid w:val="00484C50"/>
    <w:rsid w:val="00484E9E"/>
    <w:rsid w:val="00485392"/>
    <w:rsid w:val="004853D7"/>
    <w:rsid w:val="00485F0B"/>
    <w:rsid w:val="00485F15"/>
    <w:rsid w:val="00486FED"/>
    <w:rsid w:val="0049014B"/>
    <w:rsid w:val="004906AE"/>
    <w:rsid w:val="00490E7C"/>
    <w:rsid w:val="00491579"/>
    <w:rsid w:val="0049211E"/>
    <w:rsid w:val="0049319F"/>
    <w:rsid w:val="0049394E"/>
    <w:rsid w:val="00493C47"/>
    <w:rsid w:val="00493EFE"/>
    <w:rsid w:val="00494210"/>
    <w:rsid w:val="0049482C"/>
    <w:rsid w:val="00494D1F"/>
    <w:rsid w:val="00495332"/>
    <w:rsid w:val="0049670D"/>
    <w:rsid w:val="004A0A47"/>
    <w:rsid w:val="004A1A4F"/>
    <w:rsid w:val="004A1BB0"/>
    <w:rsid w:val="004A2020"/>
    <w:rsid w:val="004A23A1"/>
    <w:rsid w:val="004A294B"/>
    <w:rsid w:val="004A2C31"/>
    <w:rsid w:val="004A3D6F"/>
    <w:rsid w:val="004A4664"/>
    <w:rsid w:val="004A468A"/>
    <w:rsid w:val="004A57C7"/>
    <w:rsid w:val="004A5BF1"/>
    <w:rsid w:val="004A6CE2"/>
    <w:rsid w:val="004A7CA1"/>
    <w:rsid w:val="004B09F5"/>
    <w:rsid w:val="004B0C7B"/>
    <w:rsid w:val="004B18D8"/>
    <w:rsid w:val="004B1B28"/>
    <w:rsid w:val="004B2DD8"/>
    <w:rsid w:val="004B3274"/>
    <w:rsid w:val="004B3718"/>
    <w:rsid w:val="004B408A"/>
    <w:rsid w:val="004B4DF7"/>
    <w:rsid w:val="004B6BEA"/>
    <w:rsid w:val="004B7D87"/>
    <w:rsid w:val="004C5402"/>
    <w:rsid w:val="004C6995"/>
    <w:rsid w:val="004C6BCE"/>
    <w:rsid w:val="004D037F"/>
    <w:rsid w:val="004D183F"/>
    <w:rsid w:val="004D3411"/>
    <w:rsid w:val="004D3512"/>
    <w:rsid w:val="004D3912"/>
    <w:rsid w:val="004D3F11"/>
    <w:rsid w:val="004D40BB"/>
    <w:rsid w:val="004D668B"/>
    <w:rsid w:val="004D7B0D"/>
    <w:rsid w:val="004E04CA"/>
    <w:rsid w:val="004E0EE6"/>
    <w:rsid w:val="004E302C"/>
    <w:rsid w:val="004E4218"/>
    <w:rsid w:val="004E46BA"/>
    <w:rsid w:val="004E4C16"/>
    <w:rsid w:val="004E5526"/>
    <w:rsid w:val="004E5AFC"/>
    <w:rsid w:val="004E7113"/>
    <w:rsid w:val="004F0DD4"/>
    <w:rsid w:val="004F2331"/>
    <w:rsid w:val="004F2522"/>
    <w:rsid w:val="004F27F9"/>
    <w:rsid w:val="004F2A57"/>
    <w:rsid w:val="004F3C36"/>
    <w:rsid w:val="004F4660"/>
    <w:rsid w:val="004F4C1C"/>
    <w:rsid w:val="004F55C6"/>
    <w:rsid w:val="004F6AE1"/>
    <w:rsid w:val="004F7EBA"/>
    <w:rsid w:val="004F7F0F"/>
    <w:rsid w:val="00501217"/>
    <w:rsid w:val="005012EE"/>
    <w:rsid w:val="0050354E"/>
    <w:rsid w:val="00504143"/>
    <w:rsid w:val="00504324"/>
    <w:rsid w:val="005052A3"/>
    <w:rsid w:val="00505D97"/>
    <w:rsid w:val="00506228"/>
    <w:rsid w:val="00507242"/>
    <w:rsid w:val="0050780D"/>
    <w:rsid w:val="0051099D"/>
    <w:rsid w:val="005126FB"/>
    <w:rsid w:val="0051358C"/>
    <w:rsid w:val="0051370E"/>
    <w:rsid w:val="00513EDB"/>
    <w:rsid w:val="00515552"/>
    <w:rsid w:val="005162B2"/>
    <w:rsid w:val="00517F2E"/>
    <w:rsid w:val="005205C2"/>
    <w:rsid w:val="00520D93"/>
    <w:rsid w:val="00521039"/>
    <w:rsid w:val="0052112C"/>
    <w:rsid w:val="00521C30"/>
    <w:rsid w:val="00522C28"/>
    <w:rsid w:val="00522DB4"/>
    <w:rsid w:val="00525A3A"/>
    <w:rsid w:val="00525DE5"/>
    <w:rsid w:val="00525FDD"/>
    <w:rsid w:val="0052669D"/>
    <w:rsid w:val="00527062"/>
    <w:rsid w:val="00527724"/>
    <w:rsid w:val="005314E4"/>
    <w:rsid w:val="00533A3D"/>
    <w:rsid w:val="005352CD"/>
    <w:rsid w:val="005353E3"/>
    <w:rsid w:val="00535492"/>
    <w:rsid w:val="00535FDF"/>
    <w:rsid w:val="00536618"/>
    <w:rsid w:val="00536845"/>
    <w:rsid w:val="00537C0F"/>
    <w:rsid w:val="00542234"/>
    <w:rsid w:val="005425DA"/>
    <w:rsid w:val="00542F23"/>
    <w:rsid w:val="00544D5D"/>
    <w:rsid w:val="00544F35"/>
    <w:rsid w:val="00545399"/>
    <w:rsid w:val="005459CE"/>
    <w:rsid w:val="00547AD3"/>
    <w:rsid w:val="005502DE"/>
    <w:rsid w:val="00552334"/>
    <w:rsid w:val="00552485"/>
    <w:rsid w:val="005526F0"/>
    <w:rsid w:val="005545CE"/>
    <w:rsid w:val="00554CFD"/>
    <w:rsid w:val="00555460"/>
    <w:rsid w:val="005558D5"/>
    <w:rsid w:val="00555A02"/>
    <w:rsid w:val="00556777"/>
    <w:rsid w:val="005569DB"/>
    <w:rsid w:val="00556A66"/>
    <w:rsid w:val="005571FB"/>
    <w:rsid w:val="00560D21"/>
    <w:rsid w:val="00561668"/>
    <w:rsid w:val="00562F36"/>
    <w:rsid w:val="0056471C"/>
    <w:rsid w:val="005660BD"/>
    <w:rsid w:val="00567167"/>
    <w:rsid w:val="00567C11"/>
    <w:rsid w:val="00567C51"/>
    <w:rsid w:val="00567FC9"/>
    <w:rsid w:val="00571330"/>
    <w:rsid w:val="005715AF"/>
    <w:rsid w:val="00571882"/>
    <w:rsid w:val="00573404"/>
    <w:rsid w:val="0057485B"/>
    <w:rsid w:val="005751BA"/>
    <w:rsid w:val="00576F12"/>
    <w:rsid w:val="005770C2"/>
    <w:rsid w:val="00577699"/>
    <w:rsid w:val="0057794C"/>
    <w:rsid w:val="00582607"/>
    <w:rsid w:val="00582771"/>
    <w:rsid w:val="00582A85"/>
    <w:rsid w:val="00582F9C"/>
    <w:rsid w:val="00583390"/>
    <w:rsid w:val="00584841"/>
    <w:rsid w:val="00585996"/>
    <w:rsid w:val="00585B34"/>
    <w:rsid w:val="00586678"/>
    <w:rsid w:val="00586700"/>
    <w:rsid w:val="00586EF1"/>
    <w:rsid w:val="0058703A"/>
    <w:rsid w:val="00587BD4"/>
    <w:rsid w:val="00590319"/>
    <w:rsid w:val="005913E1"/>
    <w:rsid w:val="0059160F"/>
    <w:rsid w:val="0059164D"/>
    <w:rsid w:val="0059225F"/>
    <w:rsid w:val="00593873"/>
    <w:rsid w:val="00593C39"/>
    <w:rsid w:val="00594CC2"/>
    <w:rsid w:val="0059586B"/>
    <w:rsid w:val="005968F7"/>
    <w:rsid w:val="0059723E"/>
    <w:rsid w:val="00597610"/>
    <w:rsid w:val="00597C80"/>
    <w:rsid w:val="005A16FB"/>
    <w:rsid w:val="005A1FF1"/>
    <w:rsid w:val="005A2681"/>
    <w:rsid w:val="005A2A72"/>
    <w:rsid w:val="005A2DDA"/>
    <w:rsid w:val="005A2E2A"/>
    <w:rsid w:val="005A3784"/>
    <w:rsid w:val="005A3F92"/>
    <w:rsid w:val="005A428B"/>
    <w:rsid w:val="005A61E1"/>
    <w:rsid w:val="005A7BC9"/>
    <w:rsid w:val="005B0EA6"/>
    <w:rsid w:val="005B2688"/>
    <w:rsid w:val="005B2F30"/>
    <w:rsid w:val="005B48C7"/>
    <w:rsid w:val="005B5377"/>
    <w:rsid w:val="005B5542"/>
    <w:rsid w:val="005B56DF"/>
    <w:rsid w:val="005B5BB2"/>
    <w:rsid w:val="005B5D33"/>
    <w:rsid w:val="005C1596"/>
    <w:rsid w:val="005C1635"/>
    <w:rsid w:val="005C4066"/>
    <w:rsid w:val="005C4A9F"/>
    <w:rsid w:val="005C53F7"/>
    <w:rsid w:val="005C66FE"/>
    <w:rsid w:val="005C7280"/>
    <w:rsid w:val="005C76A3"/>
    <w:rsid w:val="005D01AB"/>
    <w:rsid w:val="005D0334"/>
    <w:rsid w:val="005D2E97"/>
    <w:rsid w:val="005D31B2"/>
    <w:rsid w:val="005D35DF"/>
    <w:rsid w:val="005D5305"/>
    <w:rsid w:val="005D6DD6"/>
    <w:rsid w:val="005E17E8"/>
    <w:rsid w:val="005E1865"/>
    <w:rsid w:val="005E1AB7"/>
    <w:rsid w:val="005E2960"/>
    <w:rsid w:val="005E2C44"/>
    <w:rsid w:val="005E341B"/>
    <w:rsid w:val="005E4909"/>
    <w:rsid w:val="005E4A64"/>
    <w:rsid w:val="005E4D5D"/>
    <w:rsid w:val="005E4FD7"/>
    <w:rsid w:val="005E61CA"/>
    <w:rsid w:val="005E6D92"/>
    <w:rsid w:val="005E7F9E"/>
    <w:rsid w:val="005F05EB"/>
    <w:rsid w:val="005F0888"/>
    <w:rsid w:val="005F2445"/>
    <w:rsid w:val="005F34C2"/>
    <w:rsid w:val="005F499D"/>
    <w:rsid w:val="005F4A94"/>
    <w:rsid w:val="005F70C0"/>
    <w:rsid w:val="005F7A23"/>
    <w:rsid w:val="00600495"/>
    <w:rsid w:val="00600DC4"/>
    <w:rsid w:val="0060238B"/>
    <w:rsid w:val="00603517"/>
    <w:rsid w:val="00603620"/>
    <w:rsid w:val="00603CF9"/>
    <w:rsid w:val="00605807"/>
    <w:rsid w:val="00605B3C"/>
    <w:rsid w:val="00606471"/>
    <w:rsid w:val="00606C39"/>
    <w:rsid w:val="00607B50"/>
    <w:rsid w:val="00607CA1"/>
    <w:rsid w:val="006104C1"/>
    <w:rsid w:val="0061095A"/>
    <w:rsid w:val="00611B1C"/>
    <w:rsid w:val="00611E9D"/>
    <w:rsid w:val="00613B98"/>
    <w:rsid w:val="00613DBE"/>
    <w:rsid w:val="00614BA0"/>
    <w:rsid w:val="006158AE"/>
    <w:rsid w:val="006166F1"/>
    <w:rsid w:val="00620AF3"/>
    <w:rsid w:val="006229E3"/>
    <w:rsid w:val="00622E48"/>
    <w:rsid w:val="00623AAB"/>
    <w:rsid w:val="0062779A"/>
    <w:rsid w:val="00632045"/>
    <w:rsid w:val="006328F4"/>
    <w:rsid w:val="006329D5"/>
    <w:rsid w:val="00632C31"/>
    <w:rsid w:val="006343C0"/>
    <w:rsid w:val="0063585D"/>
    <w:rsid w:val="00637F03"/>
    <w:rsid w:val="00640080"/>
    <w:rsid w:val="00640717"/>
    <w:rsid w:val="00640BC8"/>
    <w:rsid w:val="006410AE"/>
    <w:rsid w:val="006413AA"/>
    <w:rsid w:val="00641C93"/>
    <w:rsid w:val="00642835"/>
    <w:rsid w:val="0064303D"/>
    <w:rsid w:val="006432B7"/>
    <w:rsid w:val="00643D2C"/>
    <w:rsid w:val="00643EF5"/>
    <w:rsid w:val="00645F17"/>
    <w:rsid w:val="0065003E"/>
    <w:rsid w:val="0065040D"/>
    <w:rsid w:val="006523A8"/>
    <w:rsid w:val="006523E3"/>
    <w:rsid w:val="006547B4"/>
    <w:rsid w:val="00654B97"/>
    <w:rsid w:val="00655241"/>
    <w:rsid w:val="0065596E"/>
    <w:rsid w:val="006575D2"/>
    <w:rsid w:val="006606F2"/>
    <w:rsid w:val="00660773"/>
    <w:rsid w:val="0066089A"/>
    <w:rsid w:val="006609E6"/>
    <w:rsid w:val="00660EE9"/>
    <w:rsid w:val="00661454"/>
    <w:rsid w:val="00661FF0"/>
    <w:rsid w:val="00663A19"/>
    <w:rsid w:val="00663FCA"/>
    <w:rsid w:val="00664A89"/>
    <w:rsid w:val="0066567B"/>
    <w:rsid w:val="00665687"/>
    <w:rsid w:val="00665B74"/>
    <w:rsid w:val="00665C90"/>
    <w:rsid w:val="00665EA1"/>
    <w:rsid w:val="00666D50"/>
    <w:rsid w:val="00670485"/>
    <w:rsid w:val="00670861"/>
    <w:rsid w:val="00670F73"/>
    <w:rsid w:val="00672B8E"/>
    <w:rsid w:val="00675F77"/>
    <w:rsid w:val="00675FD0"/>
    <w:rsid w:val="00675FDB"/>
    <w:rsid w:val="006764D4"/>
    <w:rsid w:val="00676AC3"/>
    <w:rsid w:val="00676CA8"/>
    <w:rsid w:val="00677607"/>
    <w:rsid w:val="00680F91"/>
    <w:rsid w:val="00681DA1"/>
    <w:rsid w:val="0068217C"/>
    <w:rsid w:val="00682188"/>
    <w:rsid w:val="00682F6F"/>
    <w:rsid w:val="00683242"/>
    <w:rsid w:val="00685753"/>
    <w:rsid w:val="00686E91"/>
    <w:rsid w:val="00687AF4"/>
    <w:rsid w:val="00690C8D"/>
    <w:rsid w:val="00690ED5"/>
    <w:rsid w:val="00690FC0"/>
    <w:rsid w:val="00692945"/>
    <w:rsid w:val="00694F29"/>
    <w:rsid w:val="0069641E"/>
    <w:rsid w:val="006967AB"/>
    <w:rsid w:val="0069713A"/>
    <w:rsid w:val="006A0945"/>
    <w:rsid w:val="006A0FAB"/>
    <w:rsid w:val="006A1590"/>
    <w:rsid w:val="006A19F1"/>
    <w:rsid w:val="006A1F58"/>
    <w:rsid w:val="006A2681"/>
    <w:rsid w:val="006A4AB7"/>
    <w:rsid w:val="006A67E9"/>
    <w:rsid w:val="006A6ADE"/>
    <w:rsid w:val="006A7C5F"/>
    <w:rsid w:val="006B27FA"/>
    <w:rsid w:val="006B2F5E"/>
    <w:rsid w:val="006B467A"/>
    <w:rsid w:val="006B4FA6"/>
    <w:rsid w:val="006B7493"/>
    <w:rsid w:val="006B7BC5"/>
    <w:rsid w:val="006C170D"/>
    <w:rsid w:val="006C1D8B"/>
    <w:rsid w:val="006C3663"/>
    <w:rsid w:val="006C43BE"/>
    <w:rsid w:val="006C571C"/>
    <w:rsid w:val="006C598E"/>
    <w:rsid w:val="006C651B"/>
    <w:rsid w:val="006C697E"/>
    <w:rsid w:val="006C7263"/>
    <w:rsid w:val="006D0716"/>
    <w:rsid w:val="006D12B5"/>
    <w:rsid w:val="006D1411"/>
    <w:rsid w:val="006D1F6E"/>
    <w:rsid w:val="006D4207"/>
    <w:rsid w:val="006D42FB"/>
    <w:rsid w:val="006D4748"/>
    <w:rsid w:val="006D47A1"/>
    <w:rsid w:val="006D491B"/>
    <w:rsid w:val="006D64D0"/>
    <w:rsid w:val="006D66E3"/>
    <w:rsid w:val="006D7210"/>
    <w:rsid w:val="006D7399"/>
    <w:rsid w:val="006D7E47"/>
    <w:rsid w:val="006E0258"/>
    <w:rsid w:val="006E05F6"/>
    <w:rsid w:val="006E11D6"/>
    <w:rsid w:val="006E1B63"/>
    <w:rsid w:val="006E21FB"/>
    <w:rsid w:val="006E2452"/>
    <w:rsid w:val="006E276D"/>
    <w:rsid w:val="006E2BD9"/>
    <w:rsid w:val="006E44BE"/>
    <w:rsid w:val="006F1D60"/>
    <w:rsid w:val="006F21A4"/>
    <w:rsid w:val="006F2910"/>
    <w:rsid w:val="006F2932"/>
    <w:rsid w:val="006F33EE"/>
    <w:rsid w:val="006F3FDD"/>
    <w:rsid w:val="006F4B5D"/>
    <w:rsid w:val="006F4C61"/>
    <w:rsid w:val="006F626D"/>
    <w:rsid w:val="006F6A84"/>
    <w:rsid w:val="006F75CD"/>
    <w:rsid w:val="00700EA9"/>
    <w:rsid w:val="007010B6"/>
    <w:rsid w:val="00702FA1"/>
    <w:rsid w:val="00704169"/>
    <w:rsid w:val="00705061"/>
    <w:rsid w:val="00705796"/>
    <w:rsid w:val="00705D6F"/>
    <w:rsid w:val="00707294"/>
    <w:rsid w:val="007100E5"/>
    <w:rsid w:val="00710EB7"/>
    <w:rsid w:val="00710FA7"/>
    <w:rsid w:val="00712610"/>
    <w:rsid w:val="00712A2B"/>
    <w:rsid w:val="00713632"/>
    <w:rsid w:val="00713847"/>
    <w:rsid w:val="00714911"/>
    <w:rsid w:val="00715B1F"/>
    <w:rsid w:val="007164AE"/>
    <w:rsid w:val="0071725B"/>
    <w:rsid w:val="00717945"/>
    <w:rsid w:val="00717F13"/>
    <w:rsid w:val="007204D1"/>
    <w:rsid w:val="00720CFD"/>
    <w:rsid w:val="00720D6B"/>
    <w:rsid w:val="00720FAA"/>
    <w:rsid w:val="007210D2"/>
    <w:rsid w:val="00722D52"/>
    <w:rsid w:val="00722FA4"/>
    <w:rsid w:val="00723F5E"/>
    <w:rsid w:val="007241AA"/>
    <w:rsid w:val="00730BAE"/>
    <w:rsid w:val="007312C3"/>
    <w:rsid w:val="00731741"/>
    <w:rsid w:val="00732381"/>
    <w:rsid w:val="00732AF2"/>
    <w:rsid w:val="00734E65"/>
    <w:rsid w:val="0073520A"/>
    <w:rsid w:val="007354D0"/>
    <w:rsid w:val="00737302"/>
    <w:rsid w:val="0073780F"/>
    <w:rsid w:val="00740071"/>
    <w:rsid w:val="00742F26"/>
    <w:rsid w:val="00743779"/>
    <w:rsid w:val="00743D37"/>
    <w:rsid w:val="007451BE"/>
    <w:rsid w:val="00745B6E"/>
    <w:rsid w:val="00746F14"/>
    <w:rsid w:val="007479F4"/>
    <w:rsid w:val="00750D4D"/>
    <w:rsid w:val="007516E0"/>
    <w:rsid w:val="0075209D"/>
    <w:rsid w:val="00752548"/>
    <w:rsid w:val="0075281E"/>
    <w:rsid w:val="00752B93"/>
    <w:rsid w:val="00752F7E"/>
    <w:rsid w:val="00753A6D"/>
    <w:rsid w:val="0075583E"/>
    <w:rsid w:val="00755E1A"/>
    <w:rsid w:val="007560C6"/>
    <w:rsid w:val="00760A93"/>
    <w:rsid w:val="00760FD1"/>
    <w:rsid w:val="007613D0"/>
    <w:rsid w:val="00761458"/>
    <w:rsid w:val="007617B3"/>
    <w:rsid w:val="00761B1D"/>
    <w:rsid w:val="00761D2E"/>
    <w:rsid w:val="0076331B"/>
    <w:rsid w:val="007633D0"/>
    <w:rsid w:val="007640BA"/>
    <w:rsid w:val="0076439D"/>
    <w:rsid w:val="007643CD"/>
    <w:rsid w:val="00765B6C"/>
    <w:rsid w:val="00765D4C"/>
    <w:rsid w:val="007668FF"/>
    <w:rsid w:val="00766CD3"/>
    <w:rsid w:val="0076733B"/>
    <w:rsid w:val="007675BC"/>
    <w:rsid w:val="007700F7"/>
    <w:rsid w:val="007708FF"/>
    <w:rsid w:val="00770D3A"/>
    <w:rsid w:val="00772C76"/>
    <w:rsid w:val="007732A8"/>
    <w:rsid w:val="007745B0"/>
    <w:rsid w:val="00774C0F"/>
    <w:rsid w:val="00776928"/>
    <w:rsid w:val="00780337"/>
    <w:rsid w:val="00780963"/>
    <w:rsid w:val="007811C4"/>
    <w:rsid w:val="00781BE7"/>
    <w:rsid w:val="00781CEB"/>
    <w:rsid w:val="007825D3"/>
    <w:rsid w:val="00784A54"/>
    <w:rsid w:val="00786A3A"/>
    <w:rsid w:val="00791A29"/>
    <w:rsid w:val="00791BC2"/>
    <w:rsid w:val="0079251F"/>
    <w:rsid w:val="00793E42"/>
    <w:rsid w:val="00793E86"/>
    <w:rsid w:val="00794683"/>
    <w:rsid w:val="00795726"/>
    <w:rsid w:val="00795756"/>
    <w:rsid w:val="00796153"/>
    <w:rsid w:val="00796FB5"/>
    <w:rsid w:val="007974D4"/>
    <w:rsid w:val="007A0A70"/>
    <w:rsid w:val="007A0F0C"/>
    <w:rsid w:val="007A10BE"/>
    <w:rsid w:val="007A169F"/>
    <w:rsid w:val="007A4A08"/>
    <w:rsid w:val="007A5B12"/>
    <w:rsid w:val="007B03CB"/>
    <w:rsid w:val="007B0A27"/>
    <w:rsid w:val="007B10C5"/>
    <w:rsid w:val="007B1C76"/>
    <w:rsid w:val="007B2E5C"/>
    <w:rsid w:val="007B352B"/>
    <w:rsid w:val="007B3AE1"/>
    <w:rsid w:val="007B3E09"/>
    <w:rsid w:val="007B3E77"/>
    <w:rsid w:val="007B4183"/>
    <w:rsid w:val="007B5006"/>
    <w:rsid w:val="007B512A"/>
    <w:rsid w:val="007B5518"/>
    <w:rsid w:val="007B6633"/>
    <w:rsid w:val="007B6F7D"/>
    <w:rsid w:val="007B7467"/>
    <w:rsid w:val="007C19B9"/>
    <w:rsid w:val="007C1C46"/>
    <w:rsid w:val="007C2097"/>
    <w:rsid w:val="007C20C4"/>
    <w:rsid w:val="007C2BDC"/>
    <w:rsid w:val="007C2C12"/>
    <w:rsid w:val="007C58CB"/>
    <w:rsid w:val="007C637B"/>
    <w:rsid w:val="007C72C7"/>
    <w:rsid w:val="007C7353"/>
    <w:rsid w:val="007C7DF1"/>
    <w:rsid w:val="007D0FBD"/>
    <w:rsid w:val="007D3EB5"/>
    <w:rsid w:val="007D7A05"/>
    <w:rsid w:val="007E0008"/>
    <w:rsid w:val="007E0834"/>
    <w:rsid w:val="007E0DCE"/>
    <w:rsid w:val="007E0EE4"/>
    <w:rsid w:val="007E16D9"/>
    <w:rsid w:val="007E2D6D"/>
    <w:rsid w:val="007E30A2"/>
    <w:rsid w:val="007E3C80"/>
    <w:rsid w:val="007E455E"/>
    <w:rsid w:val="007E6819"/>
    <w:rsid w:val="007E71F5"/>
    <w:rsid w:val="007F0BD0"/>
    <w:rsid w:val="007F27B3"/>
    <w:rsid w:val="007F27E8"/>
    <w:rsid w:val="007F3F29"/>
    <w:rsid w:val="007F6460"/>
    <w:rsid w:val="007F674E"/>
    <w:rsid w:val="007F6796"/>
    <w:rsid w:val="007F6BDD"/>
    <w:rsid w:val="007F759D"/>
    <w:rsid w:val="007F7CE0"/>
    <w:rsid w:val="00800104"/>
    <w:rsid w:val="00800B87"/>
    <w:rsid w:val="0080155F"/>
    <w:rsid w:val="00801664"/>
    <w:rsid w:val="00801B5C"/>
    <w:rsid w:val="00801BFA"/>
    <w:rsid w:val="00801FD3"/>
    <w:rsid w:val="00802EA7"/>
    <w:rsid w:val="0080353A"/>
    <w:rsid w:val="00803930"/>
    <w:rsid w:val="008040A5"/>
    <w:rsid w:val="00805090"/>
    <w:rsid w:val="008108FE"/>
    <w:rsid w:val="00811027"/>
    <w:rsid w:val="00811B82"/>
    <w:rsid w:val="00811B83"/>
    <w:rsid w:val="00812E9F"/>
    <w:rsid w:val="00812F07"/>
    <w:rsid w:val="0081345B"/>
    <w:rsid w:val="0081504A"/>
    <w:rsid w:val="008163FB"/>
    <w:rsid w:val="00817868"/>
    <w:rsid w:val="008203FE"/>
    <w:rsid w:val="00821FF7"/>
    <w:rsid w:val="00823961"/>
    <w:rsid w:val="00823EDC"/>
    <w:rsid w:val="00824673"/>
    <w:rsid w:val="008302E5"/>
    <w:rsid w:val="0083048D"/>
    <w:rsid w:val="00832C4F"/>
    <w:rsid w:val="00832DF0"/>
    <w:rsid w:val="0083387A"/>
    <w:rsid w:val="00834033"/>
    <w:rsid w:val="00835168"/>
    <w:rsid w:val="0083709F"/>
    <w:rsid w:val="008370A3"/>
    <w:rsid w:val="00837283"/>
    <w:rsid w:val="00837951"/>
    <w:rsid w:val="00840547"/>
    <w:rsid w:val="00840734"/>
    <w:rsid w:val="0084323E"/>
    <w:rsid w:val="00843A1C"/>
    <w:rsid w:val="00843C3D"/>
    <w:rsid w:val="00844507"/>
    <w:rsid w:val="0084522C"/>
    <w:rsid w:val="00845620"/>
    <w:rsid w:val="00845621"/>
    <w:rsid w:val="00846484"/>
    <w:rsid w:val="00846F11"/>
    <w:rsid w:val="00847FB1"/>
    <w:rsid w:val="008506B4"/>
    <w:rsid w:val="00851E9E"/>
    <w:rsid w:val="0085341C"/>
    <w:rsid w:val="0085467E"/>
    <w:rsid w:val="008560D3"/>
    <w:rsid w:val="00856B98"/>
    <w:rsid w:val="00857185"/>
    <w:rsid w:val="00857E49"/>
    <w:rsid w:val="008602EF"/>
    <w:rsid w:val="00860BCF"/>
    <w:rsid w:val="0086269F"/>
    <w:rsid w:val="008632D3"/>
    <w:rsid w:val="00863D47"/>
    <w:rsid w:val="0086444E"/>
    <w:rsid w:val="00864BD3"/>
    <w:rsid w:val="00865337"/>
    <w:rsid w:val="00865366"/>
    <w:rsid w:val="008659E8"/>
    <w:rsid w:val="0086757F"/>
    <w:rsid w:val="00867BB0"/>
    <w:rsid w:val="00870EE7"/>
    <w:rsid w:val="00871612"/>
    <w:rsid w:val="00874BE6"/>
    <w:rsid w:val="00874D55"/>
    <w:rsid w:val="00876B98"/>
    <w:rsid w:val="00877EA7"/>
    <w:rsid w:val="00877EC0"/>
    <w:rsid w:val="0088014F"/>
    <w:rsid w:val="008804CE"/>
    <w:rsid w:val="008806CE"/>
    <w:rsid w:val="00881575"/>
    <w:rsid w:val="00881AEE"/>
    <w:rsid w:val="008823C2"/>
    <w:rsid w:val="0088297E"/>
    <w:rsid w:val="00882D63"/>
    <w:rsid w:val="00882ECD"/>
    <w:rsid w:val="00883C0F"/>
    <w:rsid w:val="008845AC"/>
    <w:rsid w:val="008858D6"/>
    <w:rsid w:val="0089102F"/>
    <w:rsid w:val="008923C7"/>
    <w:rsid w:val="00892879"/>
    <w:rsid w:val="00892FB7"/>
    <w:rsid w:val="00893FB3"/>
    <w:rsid w:val="00895654"/>
    <w:rsid w:val="00895D97"/>
    <w:rsid w:val="00896968"/>
    <w:rsid w:val="008976FB"/>
    <w:rsid w:val="008977AA"/>
    <w:rsid w:val="00897EA5"/>
    <w:rsid w:val="008A0130"/>
    <w:rsid w:val="008A0451"/>
    <w:rsid w:val="008A0946"/>
    <w:rsid w:val="008A0AEA"/>
    <w:rsid w:val="008A2EE8"/>
    <w:rsid w:val="008A5E86"/>
    <w:rsid w:val="008A6861"/>
    <w:rsid w:val="008A6EAE"/>
    <w:rsid w:val="008A6F84"/>
    <w:rsid w:val="008A6FB9"/>
    <w:rsid w:val="008B0639"/>
    <w:rsid w:val="008B1118"/>
    <w:rsid w:val="008B21C5"/>
    <w:rsid w:val="008B2BB3"/>
    <w:rsid w:val="008B3906"/>
    <w:rsid w:val="008B394A"/>
    <w:rsid w:val="008B3DB0"/>
    <w:rsid w:val="008B485A"/>
    <w:rsid w:val="008B551D"/>
    <w:rsid w:val="008B6B24"/>
    <w:rsid w:val="008B6EE1"/>
    <w:rsid w:val="008B7680"/>
    <w:rsid w:val="008B782D"/>
    <w:rsid w:val="008B7F9D"/>
    <w:rsid w:val="008C232B"/>
    <w:rsid w:val="008C334B"/>
    <w:rsid w:val="008C3BC3"/>
    <w:rsid w:val="008C3C60"/>
    <w:rsid w:val="008C6433"/>
    <w:rsid w:val="008C714F"/>
    <w:rsid w:val="008D076A"/>
    <w:rsid w:val="008D105A"/>
    <w:rsid w:val="008D1D19"/>
    <w:rsid w:val="008D23D6"/>
    <w:rsid w:val="008D3136"/>
    <w:rsid w:val="008D39AA"/>
    <w:rsid w:val="008D4653"/>
    <w:rsid w:val="008D4C5F"/>
    <w:rsid w:val="008D5120"/>
    <w:rsid w:val="008D58F4"/>
    <w:rsid w:val="008D618A"/>
    <w:rsid w:val="008D6D9C"/>
    <w:rsid w:val="008D6FAA"/>
    <w:rsid w:val="008D772C"/>
    <w:rsid w:val="008D7F25"/>
    <w:rsid w:val="008DCBFC"/>
    <w:rsid w:val="008E0D77"/>
    <w:rsid w:val="008E1A03"/>
    <w:rsid w:val="008E2695"/>
    <w:rsid w:val="008E448A"/>
    <w:rsid w:val="008E486C"/>
    <w:rsid w:val="008E4DC4"/>
    <w:rsid w:val="008E5C76"/>
    <w:rsid w:val="008E6B07"/>
    <w:rsid w:val="008E748A"/>
    <w:rsid w:val="008E7EE1"/>
    <w:rsid w:val="008F1832"/>
    <w:rsid w:val="008F2307"/>
    <w:rsid w:val="008F23CA"/>
    <w:rsid w:val="008F2498"/>
    <w:rsid w:val="008F26A7"/>
    <w:rsid w:val="008F33A2"/>
    <w:rsid w:val="008F3535"/>
    <w:rsid w:val="008F3B04"/>
    <w:rsid w:val="008F3D74"/>
    <w:rsid w:val="008F3F92"/>
    <w:rsid w:val="008F4203"/>
    <w:rsid w:val="008F4366"/>
    <w:rsid w:val="008F497A"/>
    <w:rsid w:val="008F4CF3"/>
    <w:rsid w:val="008F4E50"/>
    <w:rsid w:val="008F51B4"/>
    <w:rsid w:val="008F54AD"/>
    <w:rsid w:val="008F554A"/>
    <w:rsid w:val="008F647C"/>
    <w:rsid w:val="008F686C"/>
    <w:rsid w:val="008F73A9"/>
    <w:rsid w:val="008F7FDF"/>
    <w:rsid w:val="009012A3"/>
    <w:rsid w:val="00901465"/>
    <w:rsid w:val="00901D4B"/>
    <w:rsid w:val="009028A5"/>
    <w:rsid w:val="009028CB"/>
    <w:rsid w:val="00902E00"/>
    <w:rsid w:val="0090336A"/>
    <w:rsid w:val="00903CF9"/>
    <w:rsid w:val="0090491B"/>
    <w:rsid w:val="00904AEE"/>
    <w:rsid w:val="00904B49"/>
    <w:rsid w:val="00904D9E"/>
    <w:rsid w:val="00905850"/>
    <w:rsid w:val="00905F72"/>
    <w:rsid w:val="00906F1B"/>
    <w:rsid w:val="0091177D"/>
    <w:rsid w:val="00911A9E"/>
    <w:rsid w:val="00911E17"/>
    <w:rsid w:val="00911FE5"/>
    <w:rsid w:val="00912181"/>
    <w:rsid w:val="0091529A"/>
    <w:rsid w:val="00915684"/>
    <w:rsid w:val="00915F16"/>
    <w:rsid w:val="0091606E"/>
    <w:rsid w:val="00916B91"/>
    <w:rsid w:val="00921C21"/>
    <w:rsid w:val="00921C4E"/>
    <w:rsid w:val="009234EE"/>
    <w:rsid w:val="00923D8D"/>
    <w:rsid w:val="00923E43"/>
    <w:rsid w:val="009250EC"/>
    <w:rsid w:val="00925708"/>
    <w:rsid w:val="0092628F"/>
    <w:rsid w:val="009273DD"/>
    <w:rsid w:val="009274E7"/>
    <w:rsid w:val="00927546"/>
    <w:rsid w:val="00927991"/>
    <w:rsid w:val="00927F56"/>
    <w:rsid w:val="009303A6"/>
    <w:rsid w:val="00932B8C"/>
    <w:rsid w:val="00934807"/>
    <w:rsid w:val="00934887"/>
    <w:rsid w:val="00936918"/>
    <w:rsid w:val="00937947"/>
    <w:rsid w:val="00941395"/>
    <w:rsid w:val="0094215B"/>
    <w:rsid w:val="00942684"/>
    <w:rsid w:val="00943BF1"/>
    <w:rsid w:val="00944628"/>
    <w:rsid w:val="00944630"/>
    <w:rsid w:val="00944ECC"/>
    <w:rsid w:val="00945993"/>
    <w:rsid w:val="00945AF6"/>
    <w:rsid w:val="00946E65"/>
    <w:rsid w:val="00946F61"/>
    <w:rsid w:val="00946F9E"/>
    <w:rsid w:val="00950491"/>
    <w:rsid w:val="00951273"/>
    <w:rsid w:val="00951F68"/>
    <w:rsid w:val="00952009"/>
    <w:rsid w:val="009521ED"/>
    <w:rsid w:val="00952CB3"/>
    <w:rsid w:val="009556E5"/>
    <w:rsid w:val="00957D6A"/>
    <w:rsid w:val="009600E2"/>
    <w:rsid w:val="0096109F"/>
    <w:rsid w:val="009611F9"/>
    <w:rsid w:val="009615F3"/>
    <w:rsid w:val="009622BE"/>
    <w:rsid w:val="0096369D"/>
    <w:rsid w:val="00963DBE"/>
    <w:rsid w:val="009642F0"/>
    <w:rsid w:val="00965E42"/>
    <w:rsid w:val="00967421"/>
    <w:rsid w:val="0097597E"/>
    <w:rsid w:val="00976363"/>
    <w:rsid w:val="00976ECD"/>
    <w:rsid w:val="009772D9"/>
    <w:rsid w:val="00977571"/>
    <w:rsid w:val="00980020"/>
    <w:rsid w:val="00980153"/>
    <w:rsid w:val="00981A1F"/>
    <w:rsid w:val="0098240B"/>
    <w:rsid w:val="0098299F"/>
    <w:rsid w:val="00982BF6"/>
    <w:rsid w:val="009830F0"/>
    <w:rsid w:val="0098395A"/>
    <w:rsid w:val="009840E8"/>
    <w:rsid w:val="00984343"/>
    <w:rsid w:val="00984AA0"/>
    <w:rsid w:val="00984C44"/>
    <w:rsid w:val="00985B04"/>
    <w:rsid w:val="00985FC5"/>
    <w:rsid w:val="00990058"/>
    <w:rsid w:val="009905CB"/>
    <w:rsid w:val="0099100C"/>
    <w:rsid w:val="00992609"/>
    <w:rsid w:val="00992AB8"/>
    <w:rsid w:val="009938CE"/>
    <w:rsid w:val="009938D6"/>
    <w:rsid w:val="00993FE6"/>
    <w:rsid w:val="00994086"/>
    <w:rsid w:val="00994562"/>
    <w:rsid w:val="009947C8"/>
    <w:rsid w:val="009957D8"/>
    <w:rsid w:val="00996409"/>
    <w:rsid w:val="00997266"/>
    <w:rsid w:val="009A2005"/>
    <w:rsid w:val="009A20A1"/>
    <w:rsid w:val="009A2BFC"/>
    <w:rsid w:val="009A5320"/>
    <w:rsid w:val="009A5325"/>
    <w:rsid w:val="009A5787"/>
    <w:rsid w:val="009A652A"/>
    <w:rsid w:val="009A671B"/>
    <w:rsid w:val="009B1611"/>
    <w:rsid w:val="009B202C"/>
    <w:rsid w:val="009B2C01"/>
    <w:rsid w:val="009B30F4"/>
    <w:rsid w:val="009B33A4"/>
    <w:rsid w:val="009B4311"/>
    <w:rsid w:val="009B470E"/>
    <w:rsid w:val="009B559C"/>
    <w:rsid w:val="009B560B"/>
    <w:rsid w:val="009B59FE"/>
    <w:rsid w:val="009B64AD"/>
    <w:rsid w:val="009B67D9"/>
    <w:rsid w:val="009B6F3C"/>
    <w:rsid w:val="009B7F3A"/>
    <w:rsid w:val="009B7FC5"/>
    <w:rsid w:val="009C0830"/>
    <w:rsid w:val="009C1498"/>
    <w:rsid w:val="009C1842"/>
    <w:rsid w:val="009C1EA1"/>
    <w:rsid w:val="009C21F0"/>
    <w:rsid w:val="009C239B"/>
    <w:rsid w:val="009C364B"/>
    <w:rsid w:val="009C3F2D"/>
    <w:rsid w:val="009C4EF9"/>
    <w:rsid w:val="009C4F0F"/>
    <w:rsid w:val="009C5276"/>
    <w:rsid w:val="009C61B9"/>
    <w:rsid w:val="009C70B5"/>
    <w:rsid w:val="009C7155"/>
    <w:rsid w:val="009D0602"/>
    <w:rsid w:val="009D0942"/>
    <w:rsid w:val="009D12A1"/>
    <w:rsid w:val="009D18E4"/>
    <w:rsid w:val="009D1A8A"/>
    <w:rsid w:val="009D239D"/>
    <w:rsid w:val="009D2436"/>
    <w:rsid w:val="009D37D5"/>
    <w:rsid w:val="009D3E7C"/>
    <w:rsid w:val="009D6B2F"/>
    <w:rsid w:val="009D6BD6"/>
    <w:rsid w:val="009D6F53"/>
    <w:rsid w:val="009E184D"/>
    <w:rsid w:val="009E1FCD"/>
    <w:rsid w:val="009E22E5"/>
    <w:rsid w:val="009E2E8E"/>
    <w:rsid w:val="009E31C0"/>
    <w:rsid w:val="009E3297"/>
    <w:rsid w:val="009E32A4"/>
    <w:rsid w:val="009E35FC"/>
    <w:rsid w:val="009E4004"/>
    <w:rsid w:val="009E4B41"/>
    <w:rsid w:val="009E4BD2"/>
    <w:rsid w:val="009E53CB"/>
    <w:rsid w:val="009E569B"/>
    <w:rsid w:val="009E60C4"/>
    <w:rsid w:val="009E6EA1"/>
    <w:rsid w:val="009E76A0"/>
    <w:rsid w:val="009F32BF"/>
    <w:rsid w:val="009F33CE"/>
    <w:rsid w:val="009F3C67"/>
    <w:rsid w:val="009F4481"/>
    <w:rsid w:val="009F5268"/>
    <w:rsid w:val="009F52D8"/>
    <w:rsid w:val="009F5B84"/>
    <w:rsid w:val="009F6D80"/>
    <w:rsid w:val="009F6EEF"/>
    <w:rsid w:val="009F799D"/>
    <w:rsid w:val="009F7BEF"/>
    <w:rsid w:val="009F7DE5"/>
    <w:rsid w:val="009F7FF6"/>
    <w:rsid w:val="00A0084D"/>
    <w:rsid w:val="00A00DFF"/>
    <w:rsid w:val="00A01716"/>
    <w:rsid w:val="00A01FA9"/>
    <w:rsid w:val="00A04348"/>
    <w:rsid w:val="00A066E5"/>
    <w:rsid w:val="00A07FFA"/>
    <w:rsid w:val="00A11419"/>
    <w:rsid w:val="00A11A0D"/>
    <w:rsid w:val="00A12EAB"/>
    <w:rsid w:val="00A1305C"/>
    <w:rsid w:val="00A1306B"/>
    <w:rsid w:val="00A147C2"/>
    <w:rsid w:val="00A1535E"/>
    <w:rsid w:val="00A15CAF"/>
    <w:rsid w:val="00A16BBC"/>
    <w:rsid w:val="00A17071"/>
    <w:rsid w:val="00A17621"/>
    <w:rsid w:val="00A200DC"/>
    <w:rsid w:val="00A207C1"/>
    <w:rsid w:val="00A2211A"/>
    <w:rsid w:val="00A22793"/>
    <w:rsid w:val="00A22FD6"/>
    <w:rsid w:val="00A2428A"/>
    <w:rsid w:val="00A2479E"/>
    <w:rsid w:val="00A25366"/>
    <w:rsid w:val="00A25434"/>
    <w:rsid w:val="00A2547B"/>
    <w:rsid w:val="00A255BA"/>
    <w:rsid w:val="00A25730"/>
    <w:rsid w:val="00A268E6"/>
    <w:rsid w:val="00A2726C"/>
    <w:rsid w:val="00A27A18"/>
    <w:rsid w:val="00A31A6E"/>
    <w:rsid w:val="00A31F9D"/>
    <w:rsid w:val="00A32F2B"/>
    <w:rsid w:val="00A33005"/>
    <w:rsid w:val="00A33952"/>
    <w:rsid w:val="00A34004"/>
    <w:rsid w:val="00A34032"/>
    <w:rsid w:val="00A348AA"/>
    <w:rsid w:val="00A35A8A"/>
    <w:rsid w:val="00A35C66"/>
    <w:rsid w:val="00A36597"/>
    <w:rsid w:val="00A36645"/>
    <w:rsid w:val="00A36655"/>
    <w:rsid w:val="00A3669C"/>
    <w:rsid w:val="00A36C0F"/>
    <w:rsid w:val="00A42E16"/>
    <w:rsid w:val="00A43273"/>
    <w:rsid w:val="00A43571"/>
    <w:rsid w:val="00A4405B"/>
    <w:rsid w:val="00A44FDB"/>
    <w:rsid w:val="00A450A3"/>
    <w:rsid w:val="00A453D7"/>
    <w:rsid w:val="00A45FC6"/>
    <w:rsid w:val="00A465B4"/>
    <w:rsid w:val="00A46B55"/>
    <w:rsid w:val="00A47E70"/>
    <w:rsid w:val="00A506E0"/>
    <w:rsid w:val="00A51438"/>
    <w:rsid w:val="00A5217D"/>
    <w:rsid w:val="00A526CC"/>
    <w:rsid w:val="00A52F67"/>
    <w:rsid w:val="00A54473"/>
    <w:rsid w:val="00A55B74"/>
    <w:rsid w:val="00A55F3B"/>
    <w:rsid w:val="00A56112"/>
    <w:rsid w:val="00A56839"/>
    <w:rsid w:val="00A57C0B"/>
    <w:rsid w:val="00A602E1"/>
    <w:rsid w:val="00A61151"/>
    <w:rsid w:val="00A614FC"/>
    <w:rsid w:val="00A61B37"/>
    <w:rsid w:val="00A62B72"/>
    <w:rsid w:val="00A63DB1"/>
    <w:rsid w:val="00A640F9"/>
    <w:rsid w:val="00A65D54"/>
    <w:rsid w:val="00A660F2"/>
    <w:rsid w:val="00A66166"/>
    <w:rsid w:val="00A678E9"/>
    <w:rsid w:val="00A67A27"/>
    <w:rsid w:val="00A70396"/>
    <w:rsid w:val="00A70FC6"/>
    <w:rsid w:val="00A71202"/>
    <w:rsid w:val="00A7202E"/>
    <w:rsid w:val="00A7284E"/>
    <w:rsid w:val="00A733A7"/>
    <w:rsid w:val="00A73A5E"/>
    <w:rsid w:val="00A76594"/>
    <w:rsid w:val="00A76612"/>
    <w:rsid w:val="00A77EE8"/>
    <w:rsid w:val="00A8005A"/>
    <w:rsid w:val="00A80F99"/>
    <w:rsid w:val="00A80FBE"/>
    <w:rsid w:val="00A81CC9"/>
    <w:rsid w:val="00A823B2"/>
    <w:rsid w:val="00A8275A"/>
    <w:rsid w:val="00A827BE"/>
    <w:rsid w:val="00A8322D"/>
    <w:rsid w:val="00A84E0C"/>
    <w:rsid w:val="00A850ED"/>
    <w:rsid w:val="00A85558"/>
    <w:rsid w:val="00A856C4"/>
    <w:rsid w:val="00A877CE"/>
    <w:rsid w:val="00A87C8C"/>
    <w:rsid w:val="00A90D74"/>
    <w:rsid w:val="00A914A1"/>
    <w:rsid w:val="00A91C76"/>
    <w:rsid w:val="00A923CE"/>
    <w:rsid w:val="00A92BB3"/>
    <w:rsid w:val="00A9425C"/>
    <w:rsid w:val="00A9510E"/>
    <w:rsid w:val="00A95EAB"/>
    <w:rsid w:val="00A96AAB"/>
    <w:rsid w:val="00AA13F3"/>
    <w:rsid w:val="00AA1634"/>
    <w:rsid w:val="00AA164C"/>
    <w:rsid w:val="00AA1699"/>
    <w:rsid w:val="00AA27B2"/>
    <w:rsid w:val="00AA2814"/>
    <w:rsid w:val="00AA28B3"/>
    <w:rsid w:val="00AA369A"/>
    <w:rsid w:val="00AA452F"/>
    <w:rsid w:val="00AA4655"/>
    <w:rsid w:val="00AA4960"/>
    <w:rsid w:val="00AA4967"/>
    <w:rsid w:val="00AA4AA1"/>
    <w:rsid w:val="00AA5160"/>
    <w:rsid w:val="00AA5935"/>
    <w:rsid w:val="00AA59EF"/>
    <w:rsid w:val="00AA602A"/>
    <w:rsid w:val="00AA62C2"/>
    <w:rsid w:val="00AA63E1"/>
    <w:rsid w:val="00AA642D"/>
    <w:rsid w:val="00AA6FF3"/>
    <w:rsid w:val="00AA7115"/>
    <w:rsid w:val="00AA73B9"/>
    <w:rsid w:val="00AA75CC"/>
    <w:rsid w:val="00AA7825"/>
    <w:rsid w:val="00AB0924"/>
    <w:rsid w:val="00AB0C79"/>
    <w:rsid w:val="00AB1FB0"/>
    <w:rsid w:val="00AB44A7"/>
    <w:rsid w:val="00AB4D6D"/>
    <w:rsid w:val="00AB5A66"/>
    <w:rsid w:val="00AB5D4C"/>
    <w:rsid w:val="00AB6534"/>
    <w:rsid w:val="00AC0205"/>
    <w:rsid w:val="00AC2E29"/>
    <w:rsid w:val="00AC3151"/>
    <w:rsid w:val="00AC4380"/>
    <w:rsid w:val="00AC481F"/>
    <w:rsid w:val="00AC4E41"/>
    <w:rsid w:val="00AC5161"/>
    <w:rsid w:val="00AC76C2"/>
    <w:rsid w:val="00AD010D"/>
    <w:rsid w:val="00AD0151"/>
    <w:rsid w:val="00AD01AE"/>
    <w:rsid w:val="00AD1C9D"/>
    <w:rsid w:val="00AD208B"/>
    <w:rsid w:val="00AD2965"/>
    <w:rsid w:val="00AD29CD"/>
    <w:rsid w:val="00AD2FB0"/>
    <w:rsid w:val="00AD3212"/>
    <w:rsid w:val="00AD384E"/>
    <w:rsid w:val="00AD4181"/>
    <w:rsid w:val="00AD5640"/>
    <w:rsid w:val="00AD686E"/>
    <w:rsid w:val="00AD691A"/>
    <w:rsid w:val="00AD7C25"/>
    <w:rsid w:val="00AE1882"/>
    <w:rsid w:val="00AE1C5E"/>
    <w:rsid w:val="00AE1E58"/>
    <w:rsid w:val="00AE43E9"/>
    <w:rsid w:val="00AE52C6"/>
    <w:rsid w:val="00AE5C78"/>
    <w:rsid w:val="00AE7D2E"/>
    <w:rsid w:val="00AE7DB9"/>
    <w:rsid w:val="00AF072F"/>
    <w:rsid w:val="00AF1971"/>
    <w:rsid w:val="00AF4968"/>
    <w:rsid w:val="00AF67D2"/>
    <w:rsid w:val="00AF6A87"/>
    <w:rsid w:val="00AF7E5C"/>
    <w:rsid w:val="00B00F52"/>
    <w:rsid w:val="00B01923"/>
    <w:rsid w:val="00B0234B"/>
    <w:rsid w:val="00B0284A"/>
    <w:rsid w:val="00B044AD"/>
    <w:rsid w:val="00B048AD"/>
    <w:rsid w:val="00B053D0"/>
    <w:rsid w:val="00B055F2"/>
    <w:rsid w:val="00B05800"/>
    <w:rsid w:val="00B05B9E"/>
    <w:rsid w:val="00B073AB"/>
    <w:rsid w:val="00B076C0"/>
    <w:rsid w:val="00B07704"/>
    <w:rsid w:val="00B1006E"/>
    <w:rsid w:val="00B10953"/>
    <w:rsid w:val="00B10FB6"/>
    <w:rsid w:val="00B11A24"/>
    <w:rsid w:val="00B11AD1"/>
    <w:rsid w:val="00B11F62"/>
    <w:rsid w:val="00B1295D"/>
    <w:rsid w:val="00B140B2"/>
    <w:rsid w:val="00B1481C"/>
    <w:rsid w:val="00B1557B"/>
    <w:rsid w:val="00B16809"/>
    <w:rsid w:val="00B17B01"/>
    <w:rsid w:val="00B17B66"/>
    <w:rsid w:val="00B21E1D"/>
    <w:rsid w:val="00B227F5"/>
    <w:rsid w:val="00B229A2"/>
    <w:rsid w:val="00B23591"/>
    <w:rsid w:val="00B24555"/>
    <w:rsid w:val="00B255EC"/>
    <w:rsid w:val="00B258BB"/>
    <w:rsid w:val="00B26717"/>
    <w:rsid w:val="00B26B62"/>
    <w:rsid w:val="00B27E91"/>
    <w:rsid w:val="00B27F2E"/>
    <w:rsid w:val="00B31088"/>
    <w:rsid w:val="00B327FD"/>
    <w:rsid w:val="00B3370F"/>
    <w:rsid w:val="00B3425E"/>
    <w:rsid w:val="00B35211"/>
    <w:rsid w:val="00B362DD"/>
    <w:rsid w:val="00B36E2F"/>
    <w:rsid w:val="00B36EA5"/>
    <w:rsid w:val="00B37830"/>
    <w:rsid w:val="00B411B7"/>
    <w:rsid w:val="00B44168"/>
    <w:rsid w:val="00B447BB"/>
    <w:rsid w:val="00B45D99"/>
    <w:rsid w:val="00B45EFB"/>
    <w:rsid w:val="00B45FC7"/>
    <w:rsid w:val="00B46356"/>
    <w:rsid w:val="00B4689C"/>
    <w:rsid w:val="00B46B55"/>
    <w:rsid w:val="00B47456"/>
    <w:rsid w:val="00B47608"/>
    <w:rsid w:val="00B47EAB"/>
    <w:rsid w:val="00B5040E"/>
    <w:rsid w:val="00B52981"/>
    <w:rsid w:val="00B535A4"/>
    <w:rsid w:val="00B5394A"/>
    <w:rsid w:val="00B54F50"/>
    <w:rsid w:val="00B5546E"/>
    <w:rsid w:val="00B5611D"/>
    <w:rsid w:val="00B6034B"/>
    <w:rsid w:val="00B60D64"/>
    <w:rsid w:val="00B61473"/>
    <w:rsid w:val="00B61E2F"/>
    <w:rsid w:val="00B62998"/>
    <w:rsid w:val="00B62AB9"/>
    <w:rsid w:val="00B62FA1"/>
    <w:rsid w:val="00B632FF"/>
    <w:rsid w:val="00B63446"/>
    <w:rsid w:val="00B65CCC"/>
    <w:rsid w:val="00B660D7"/>
    <w:rsid w:val="00B66D06"/>
    <w:rsid w:val="00B700FD"/>
    <w:rsid w:val="00B70A2E"/>
    <w:rsid w:val="00B72980"/>
    <w:rsid w:val="00B72F91"/>
    <w:rsid w:val="00B73769"/>
    <w:rsid w:val="00B74396"/>
    <w:rsid w:val="00B74B8C"/>
    <w:rsid w:val="00B74D13"/>
    <w:rsid w:val="00B74FB1"/>
    <w:rsid w:val="00B74FFF"/>
    <w:rsid w:val="00B754CE"/>
    <w:rsid w:val="00B75896"/>
    <w:rsid w:val="00B75EF7"/>
    <w:rsid w:val="00B76467"/>
    <w:rsid w:val="00B76BAF"/>
    <w:rsid w:val="00B77208"/>
    <w:rsid w:val="00B8024E"/>
    <w:rsid w:val="00B80268"/>
    <w:rsid w:val="00B82564"/>
    <w:rsid w:val="00B832CD"/>
    <w:rsid w:val="00B84CBB"/>
    <w:rsid w:val="00B85B82"/>
    <w:rsid w:val="00B86295"/>
    <w:rsid w:val="00B87C9E"/>
    <w:rsid w:val="00B9020A"/>
    <w:rsid w:val="00B90B11"/>
    <w:rsid w:val="00B9121E"/>
    <w:rsid w:val="00B941E0"/>
    <w:rsid w:val="00B94D04"/>
    <w:rsid w:val="00B95BA0"/>
    <w:rsid w:val="00B95BC8"/>
    <w:rsid w:val="00B95F74"/>
    <w:rsid w:val="00B9622A"/>
    <w:rsid w:val="00B9636D"/>
    <w:rsid w:val="00B970BF"/>
    <w:rsid w:val="00BA016E"/>
    <w:rsid w:val="00BA055B"/>
    <w:rsid w:val="00BA0769"/>
    <w:rsid w:val="00BA1578"/>
    <w:rsid w:val="00BA2DE1"/>
    <w:rsid w:val="00BA34CB"/>
    <w:rsid w:val="00BA38A4"/>
    <w:rsid w:val="00BA3B5A"/>
    <w:rsid w:val="00BA50D3"/>
    <w:rsid w:val="00BA55A6"/>
    <w:rsid w:val="00BA61CF"/>
    <w:rsid w:val="00BA6A28"/>
    <w:rsid w:val="00BA6AA2"/>
    <w:rsid w:val="00BB0C6E"/>
    <w:rsid w:val="00BB25D8"/>
    <w:rsid w:val="00BB3AB2"/>
    <w:rsid w:val="00BB3F14"/>
    <w:rsid w:val="00BB4036"/>
    <w:rsid w:val="00BB49F4"/>
    <w:rsid w:val="00BB5285"/>
    <w:rsid w:val="00BB5DFC"/>
    <w:rsid w:val="00BB6096"/>
    <w:rsid w:val="00BB62C9"/>
    <w:rsid w:val="00BB7E11"/>
    <w:rsid w:val="00BC0131"/>
    <w:rsid w:val="00BC0261"/>
    <w:rsid w:val="00BC0A6A"/>
    <w:rsid w:val="00BC2D01"/>
    <w:rsid w:val="00BC40DB"/>
    <w:rsid w:val="00BC50ED"/>
    <w:rsid w:val="00BC66FF"/>
    <w:rsid w:val="00BC6E1A"/>
    <w:rsid w:val="00BC78D9"/>
    <w:rsid w:val="00BC7EB8"/>
    <w:rsid w:val="00BC7FF9"/>
    <w:rsid w:val="00BD027F"/>
    <w:rsid w:val="00BD0B51"/>
    <w:rsid w:val="00BD0D1B"/>
    <w:rsid w:val="00BD19CF"/>
    <w:rsid w:val="00BD1B61"/>
    <w:rsid w:val="00BD279D"/>
    <w:rsid w:val="00BD2858"/>
    <w:rsid w:val="00BD2A88"/>
    <w:rsid w:val="00BD53DB"/>
    <w:rsid w:val="00BD7A76"/>
    <w:rsid w:val="00BE0541"/>
    <w:rsid w:val="00BE0F9D"/>
    <w:rsid w:val="00BE0FD3"/>
    <w:rsid w:val="00BE1616"/>
    <w:rsid w:val="00BE167C"/>
    <w:rsid w:val="00BE1F59"/>
    <w:rsid w:val="00BE2133"/>
    <w:rsid w:val="00BE4DEF"/>
    <w:rsid w:val="00BE5634"/>
    <w:rsid w:val="00BE6FD7"/>
    <w:rsid w:val="00BF06B5"/>
    <w:rsid w:val="00BF0E79"/>
    <w:rsid w:val="00BF12CF"/>
    <w:rsid w:val="00BF1637"/>
    <w:rsid w:val="00BF2B81"/>
    <w:rsid w:val="00BF4B93"/>
    <w:rsid w:val="00BF55FC"/>
    <w:rsid w:val="00BF5984"/>
    <w:rsid w:val="00BF6498"/>
    <w:rsid w:val="00BF6C0B"/>
    <w:rsid w:val="00BF6E4D"/>
    <w:rsid w:val="00BF7123"/>
    <w:rsid w:val="00BF71EA"/>
    <w:rsid w:val="00C00435"/>
    <w:rsid w:val="00C010AB"/>
    <w:rsid w:val="00C010C8"/>
    <w:rsid w:val="00C03016"/>
    <w:rsid w:val="00C03FB3"/>
    <w:rsid w:val="00C041AA"/>
    <w:rsid w:val="00C0458B"/>
    <w:rsid w:val="00C051E2"/>
    <w:rsid w:val="00C05FCF"/>
    <w:rsid w:val="00C07199"/>
    <w:rsid w:val="00C07576"/>
    <w:rsid w:val="00C0762C"/>
    <w:rsid w:val="00C116E1"/>
    <w:rsid w:val="00C11E4F"/>
    <w:rsid w:val="00C123D3"/>
    <w:rsid w:val="00C12A2A"/>
    <w:rsid w:val="00C13D05"/>
    <w:rsid w:val="00C15A0A"/>
    <w:rsid w:val="00C15B04"/>
    <w:rsid w:val="00C16A26"/>
    <w:rsid w:val="00C16EDE"/>
    <w:rsid w:val="00C1723F"/>
    <w:rsid w:val="00C17BC1"/>
    <w:rsid w:val="00C17FE7"/>
    <w:rsid w:val="00C20507"/>
    <w:rsid w:val="00C217B8"/>
    <w:rsid w:val="00C21836"/>
    <w:rsid w:val="00C21EF2"/>
    <w:rsid w:val="00C24825"/>
    <w:rsid w:val="00C249BA"/>
    <w:rsid w:val="00C253FC"/>
    <w:rsid w:val="00C25AD2"/>
    <w:rsid w:val="00C26898"/>
    <w:rsid w:val="00C26A54"/>
    <w:rsid w:val="00C30193"/>
    <w:rsid w:val="00C31DA6"/>
    <w:rsid w:val="00C329F4"/>
    <w:rsid w:val="00C32E91"/>
    <w:rsid w:val="00C3559D"/>
    <w:rsid w:val="00C35B9B"/>
    <w:rsid w:val="00C35EA9"/>
    <w:rsid w:val="00C37B33"/>
    <w:rsid w:val="00C40F0B"/>
    <w:rsid w:val="00C41338"/>
    <w:rsid w:val="00C41B61"/>
    <w:rsid w:val="00C42E02"/>
    <w:rsid w:val="00C4349B"/>
    <w:rsid w:val="00C436AA"/>
    <w:rsid w:val="00C4373A"/>
    <w:rsid w:val="00C44C6F"/>
    <w:rsid w:val="00C4575F"/>
    <w:rsid w:val="00C45A7A"/>
    <w:rsid w:val="00C46516"/>
    <w:rsid w:val="00C47058"/>
    <w:rsid w:val="00C47A0E"/>
    <w:rsid w:val="00C51E52"/>
    <w:rsid w:val="00C51EB9"/>
    <w:rsid w:val="00C524DD"/>
    <w:rsid w:val="00C52A4F"/>
    <w:rsid w:val="00C530E0"/>
    <w:rsid w:val="00C533AE"/>
    <w:rsid w:val="00C53BF2"/>
    <w:rsid w:val="00C540DC"/>
    <w:rsid w:val="00C542E9"/>
    <w:rsid w:val="00C55558"/>
    <w:rsid w:val="00C5569D"/>
    <w:rsid w:val="00C55923"/>
    <w:rsid w:val="00C563F4"/>
    <w:rsid w:val="00C57853"/>
    <w:rsid w:val="00C578AA"/>
    <w:rsid w:val="00C57971"/>
    <w:rsid w:val="00C57C0D"/>
    <w:rsid w:val="00C600CD"/>
    <w:rsid w:val="00C6018C"/>
    <w:rsid w:val="00C60A99"/>
    <w:rsid w:val="00C611F9"/>
    <w:rsid w:val="00C61525"/>
    <w:rsid w:val="00C62622"/>
    <w:rsid w:val="00C63C19"/>
    <w:rsid w:val="00C63FE2"/>
    <w:rsid w:val="00C65420"/>
    <w:rsid w:val="00C65486"/>
    <w:rsid w:val="00C6556D"/>
    <w:rsid w:val="00C65F88"/>
    <w:rsid w:val="00C65FAC"/>
    <w:rsid w:val="00C66398"/>
    <w:rsid w:val="00C676A3"/>
    <w:rsid w:val="00C71F79"/>
    <w:rsid w:val="00C732E9"/>
    <w:rsid w:val="00C73D45"/>
    <w:rsid w:val="00C74319"/>
    <w:rsid w:val="00C745A3"/>
    <w:rsid w:val="00C74E71"/>
    <w:rsid w:val="00C752E2"/>
    <w:rsid w:val="00C75340"/>
    <w:rsid w:val="00C76646"/>
    <w:rsid w:val="00C767F2"/>
    <w:rsid w:val="00C76E25"/>
    <w:rsid w:val="00C77B37"/>
    <w:rsid w:val="00C84014"/>
    <w:rsid w:val="00C856B8"/>
    <w:rsid w:val="00C85771"/>
    <w:rsid w:val="00C85CA7"/>
    <w:rsid w:val="00C87E76"/>
    <w:rsid w:val="00C90E87"/>
    <w:rsid w:val="00C91364"/>
    <w:rsid w:val="00C9320F"/>
    <w:rsid w:val="00C9404D"/>
    <w:rsid w:val="00C94F91"/>
    <w:rsid w:val="00C9535C"/>
    <w:rsid w:val="00C953E5"/>
    <w:rsid w:val="00C95985"/>
    <w:rsid w:val="00C96EAE"/>
    <w:rsid w:val="00C97952"/>
    <w:rsid w:val="00CA0562"/>
    <w:rsid w:val="00CA0898"/>
    <w:rsid w:val="00CA11C9"/>
    <w:rsid w:val="00CA1426"/>
    <w:rsid w:val="00CA1ADA"/>
    <w:rsid w:val="00CA1C23"/>
    <w:rsid w:val="00CA1E3C"/>
    <w:rsid w:val="00CA279C"/>
    <w:rsid w:val="00CA3582"/>
    <w:rsid w:val="00CA3886"/>
    <w:rsid w:val="00CA3BFC"/>
    <w:rsid w:val="00CA3DA9"/>
    <w:rsid w:val="00CA4650"/>
    <w:rsid w:val="00CA49A6"/>
    <w:rsid w:val="00CA4C98"/>
    <w:rsid w:val="00CA586D"/>
    <w:rsid w:val="00CA5C15"/>
    <w:rsid w:val="00CA7150"/>
    <w:rsid w:val="00CA7742"/>
    <w:rsid w:val="00CB02BB"/>
    <w:rsid w:val="00CB0450"/>
    <w:rsid w:val="00CB0762"/>
    <w:rsid w:val="00CB1493"/>
    <w:rsid w:val="00CB16E7"/>
    <w:rsid w:val="00CB204C"/>
    <w:rsid w:val="00CB2366"/>
    <w:rsid w:val="00CB2FC2"/>
    <w:rsid w:val="00CB3964"/>
    <w:rsid w:val="00CB3B01"/>
    <w:rsid w:val="00CB4612"/>
    <w:rsid w:val="00CB4E83"/>
    <w:rsid w:val="00CB5A3B"/>
    <w:rsid w:val="00CB5BFB"/>
    <w:rsid w:val="00CB5F6E"/>
    <w:rsid w:val="00CB6763"/>
    <w:rsid w:val="00CB6C0D"/>
    <w:rsid w:val="00CB6C5A"/>
    <w:rsid w:val="00CB7007"/>
    <w:rsid w:val="00CB7A5A"/>
    <w:rsid w:val="00CC1216"/>
    <w:rsid w:val="00CC1DAC"/>
    <w:rsid w:val="00CC2110"/>
    <w:rsid w:val="00CC22D4"/>
    <w:rsid w:val="00CC45C2"/>
    <w:rsid w:val="00CC5026"/>
    <w:rsid w:val="00CC65BA"/>
    <w:rsid w:val="00CC65EA"/>
    <w:rsid w:val="00CD0434"/>
    <w:rsid w:val="00CD05C9"/>
    <w:rsid w:val="00CD23C4"/>
    <w:rsid w:val="00CD2478"/>
    <w:rsid w:val="00CD263A"/>
    <w:rsid w:val="00CD2AD2"/>
    <w:rsid w:val="00CD3396"/>
    <w:rsid w:val="00CD3417"/>
    <w:rsid w:val="00CD3830"/>
    <w:rsid w:val="00CD3AED"/>
    <w:rsid w:val="00CD456E"/>
    <w:rsid w:val="00CD4E63"/>
    <w:rsid w:val="00CD54CF"/>
    <w:rsid w:val="00CD6C00"/>
    <w:rsid w:val="00CD733B"/>
    <w:rsid w:val="00CE21CA"/>
    <w:rsid w:val="00CE290C"/>
    <w:rsid w:val="00CE2B65"/>
    <w:rsid w:val="00CE2DB8"/>
    <w:rsid w:val="00CE30F9"/>
    <w:rsid w:val="00CE3C14"/>
    <w:rsid w:val="00CE4820"/>
    <w:rsid w:val="00CE4D8C"/>
    <w:rsid w:val="00CE6676"/>
    <w:rsid w:val="00CE6759"/>
    <w:rsid w:val="00CE7782"/>
    <w:rsid w:val="00CE7A83"/>
    <w:rsid w:val="00CF04A2"/>
    <w:rsid w:val="00CF219B"/>
    <w:rsid w:val="00CF416B"/>
    <w:rsid w:val="00CF43FB"/>
    <w:rsid w:val="00CF492B"/>
    <w:rsid w:val="00CF49F0"/>
    <w:rsid w:val="00CF4FFE"/>
    <w:rsid w:val="00CF63F0"/>
    <w:rsid w:val="00CF6471"/>
    <w:rsid w:val="00CF6A6B"/>
    <w:rsid w:val="00CF70BB"/>
    <w:rsid w:val="00CF71DC"/>
    <w:rsid w:val="00CF736E"/>
    <w:rsid w:val="00D01638"/>
    <w:rsid w:val="00D0406D"/>
    <w:rsid w:val="00D0472E"/>
    <w:rsid w:val="00D0607E"/>
    <w:rsid w:val="00D07198"/>
    <w:rsid w:val="00D071FA"/>
    <w:rsid w:val="00D07F5B"/>
    <w:rsid w:val="00D10204"/>
    <w:rsid w:val="00D112DA"/>
    <w:rsid w:val="00D118CD"/>
    <w:rsid w:val="00D13786"/>
    <w:rsid w:val="00D15BF1"/>
    <w:rsid w:val="00D16A23"/>
    <w:rsid w:val="00D16DAF"/>
    <w:rsid w:val="00D16EAC"/>
    <w:rsid w:val="00D172BE"/>
    <w:rsid w:val="00D172C8"/>
    <w:rsid w:val="00D173D6"/>
    <w:rsid w:val="00D21881"/>
    <w:rsid w:val="00D218E3"/>
    <w:rsid w:val="00D21BD0"/>
    <w:rsid w:val="00D21E74"/>
    <w:rsid w:val="00D22E10"/>
    <w:rsid w:val="00D234A1"/>
    <w:rsid w:val="00D23A71"/>
    <w:rsid w:val="00D2500F"/>
    <w:rsid w:val="00D25FD4"/>
    <w:rsid w:val="00D272AA"/>
    <w:rsid w:val="00D30963"/>
    <w:rsid w:val="00D309E5"/>
    <w:rsid w:val="00D30B94"/>
    <w:rsid w:val="00D31299"/>
    <w:rsid w:val="00D328E0"/>
    <w:rsid w:val="00D32FC8"/>
    <w:rsid w:val="00D33732"/>
    <w:rsid w:val="00D33E54"/>
    <w:rsid w:val="00D33E90"/>
    <w:rsid w:val="00D34346"/>
    <w:rsid w:val="00D34C7D"/>
    <w:rsid w:val="00D3522B"/>
    <w:rsid w:val="00D357B6"/>
    <w:rsid w:val="00D3627B"/>
    <w:rsid w:val="00D36FEA"/>
    <w:rsid w:val="00D370F3"/>
    <w:rsid w:val="00D40610"/>
    <w:rsid w:val="00D407B1"/>
    <w:rsid w:val="00D40C85"/>
    <w:rsid w:val="00D41A6C"/>
    <w:rsid w:val="00D4379B"/>
    <w:rsid w:val="00D43803"/>
    <w:rsid w:val="00D43EA9"/>
    <w:rsid w:val="00D44391"/>
    <w:rsid w:val="00D44ECA"/>
    <w:rsid w:val="00D45E50"/>
    <w:rsid w:val="00D46287"/>
    <w:rsid w:val="00D46546"/>
    <w:rsid w:val="00D47566"/>
    <w:rsid w:val="00D502F8"/>
    <w:rsid w:val="00D50C36"/>
    <w:rsid w:val="00D516B2"/>
    <w:rsid w:val="00D51C92"/>
    <w:rsid w:val="00D5336A"/>
    <w:rsid w:val="00D54E8C"/>
    <w:rsid w:val="00D57B99"/>
    <w:rsid w:val="00D57ED9"/>
    <w:rsid w:val="00D60048"/>
    <w:rsid w:val="00D6036F"/>
    <w:rsid w:val="00D6042C"/>
    <w:rsid w:val="00D609A8"/>
    <w:rsid w:val="00D60B4C"/>
    <w:rsid w:val="00D61026"/>
    <w:rsid w:val="00D61217"/>
    <w:rsid w:val="00D61D9C"/>
    <w:rsid w:val="00D621CA"/>
    <w:rsid w:val="00D627FD"/>
    <w:rsid w:val="00D62FCC"/>
    <w:rsid w:val="00D64310"/>
    <w:rsid w:val="00D644FE"/>
    <w:rsid w:val="00D65026"/>
    <w:rsid w:val="00D650CB"/>
    <w:rsid w:val="00D65421"/>
    <w:rsid w:val="00D658A3"/>
    <w:rsid w:val="00D65CC6"/>
    <w:rsid w:val="00D65CDD"/>
    <w:rsid w:val="00D66E06"/>
    <w:rsid w:val="00D679A9"/>
    <w:rsid w:val="00D67BF8"/>
    <w:rsid w:val="00D70210"/>
    <w:rsid w:val="00D707DF"/>
    <w:rsid w:val="00D70D86"/>
    <w:rsid w:val="00D70FC8"/>
    <w:rsid w:val="00D716BB"/>
    <w:rsid w:val="00D71DFD"/>
    <w:rsid w:val="00D7468D"/>
    <w:rsid w:val="00D75147"/>
    <w:rsid w:val="00D763DA"/>
    <w:rsid w:val="00D77633"/>
    <w:rsid w:val="00D80628"/>
    <w:rsid w:val="00D81B27"/>
    <w:rsid w:val="00D83BF8"/>
    <w:rsid w:val="00D83C5B"/>
    <w:rsid w:val="00D84342"/>
    <w:rsid w:val="00D84970"/>
    <w:rsid w:val="00D85E63"/>
    <w:rsid w:val="00D8629B"/>
    <w:rsid w:val="00D868F3"/>
    <w:rsid w:val="00D87970"/>
    <w:rsid w:val="00D93F1D"/>
    <w:rsid w:val="00D964DE"/>
    <w:rsid w:val="00D96D2C"/>
    <w:rsid w:val="00DA02B4"/>
    <w:rsid w:val="00DA2190"/>
    <w:rsid w:val="00DA23AF"/>
    <w:rsid w:val="00DA3403"/>
    <w:rsid w:val="00DA3EF3"/>
    <w:rsid w:val="00DA4A78"/>
    <w:rsid w:val="00DA4DB5"/>
    <w:rsid w:val="00DA5009"/>
    <w:rsid w:val="00DA50C5"/>
    <w:rsid w:val="00DA52C2"/>
    <w:rsid w:val="00DA5B16"/>
    <w:rsid w:val="00DA5F5E"/>
    <w:rsid w:val="00DA629C"/>
    <w:rsid w:val="00DA75EC"/>
    <w:rsid w:val="00DA7DBB"/>
    <w:rsid w:val="00DB0526"/>
    <w:rsid w:val="00DB16D7"/>
    <w:rsid w:val="00DB3920"/>
    <w:rsid w:val="00DB4905"/>
    <w:rsid w:val="00DB4CA3"/>
    <w:rsid w:val="00DB55D5"/>
    <w:rsid w:val="00DB594F"/>
    <w:rsid w:val="00DB59CD"/>
    <w:rsid w:val="00DB5B73"/>
    <w:rsid w:val="00DB678A"/>
    <w:rsid w:val="00DC0FB4"/>
    <w:rsid w:val="00DC1084"/>
    <w:rsid w:val="00DC25E6"/>
    <w:rsid w:val="00DC40D6"/>
    <w:rsid w:val="00DC492A"/>
    <w:rsid w:val="00DC53B3"/>
    <w:rsid w:val="00DC7348"/>
    <w:rsid w:val="00DD0578"/>
    <w:rsid w:val="00DD0B05"/>
    <w:rsid w:val="00DD1269"/>
    <w:rsid w:val="00DD278B"/>
    <w:rsid w:val="00DD30F3"/>
    <w:rsid w:val="00DD3173"/>
    <w:rsid w:val="00DD439C"/>
    <w:rsid w:val="00DD4B9E"/>
    <w:rsid w:val="00DD546B"/>
    <w:rsid w:val="00DD5B0C"/>
    <w:rsid w:val="00DD5CC8"/>
    <w:rsid w:val="00DD6E55"/>
    <w:rsid w:val="00DD6ED5"/>
    <w:rsid w:val="00DD77B5"/>
    <w:rsid w:val="00DE0468"/>
    <w:rsid w:val="00DE10BF"/>
    <w:rsid w:val="00DE2075"/>
    <w:rsid w:val="00DE3001"/>
    <w:rsid w:val="00DE314E"/>
    <w:rsid w:val="00DE3C73"/>
    <w:rsid w:val="00DE4531"/>
    <w:rsid w:val="00DE4A3B"/>
    <w:rsid w:val="00DE57D2"/>
    <w:rsid w:val="00DE6326"/>
    <w:rsid w:val="00DE6388"/>
    <w:rsid w:val="00DE6595"/>
    <w:rsid w:val="00DE6E94"/>
    <w:rsid w:val="00DE72D3"/>
    <w:rsid w:val="00DF065C"/>
    <w:rsid w:val="00DF0B00"/>
    <w:rsid w:val="00DF11E2"/>
    <w:rsid w:val="00DF1AB4"/>
    <w:rsid w:val="00DF252E"/>
    <w:rsid w:val="00DF2549"/>
    <w:rsid w:val="00DF38FD"/>
    <w:rsid w:val="00DF3CB0"/>
    <w:rsid w:val="00DF4554"/>
    <w:rsid w:val="00DF68E2"/>
    <w:rsid w:val="00DF7A14"/>
    <w:rsid w:val="00E00161"/>
    <w:rsid w:val="00E00442"/>
    <w:rsid w:val="00E0087E"/>
    <w:rsid w:val="00E01B11"/>
    <w:rsid w:val="00E02864"/>
    <w:rsid w:val="00E02D87"/>
    <w:rsid w:val="00E02F62"/>
    <w:rsid w:val="00E03A2D"/>
    <w:rsid w:val="00E03D7B"/>
    <w:rsid w:val="00E04F5C"/>
    <w:rsid w:val="00E061D9"/>
    <w:rsid w:val="00E0699D"/>
    <w:rsid w:val="00E071E6"/>
    <w:rsid w:val="00E07434"/>
    <w:rsid w:val="00E07D98"/>
    <w:rsid w:val="00E1201F"/>
    <w:rsid w:val="00E121A8"/>
    <w:rsid w:val="00E129F4"/>
    <w:rsid w:val="00E140BC"/>
    <w:rsid w:val="00E145A3"/>
    <w:rsid w:val="00E15397"/>
    <w:rsid w:val="00E16368"/>
    <w:rsid w:val="00E2085A"/>
    <w:rsid w:val="00E20CD5"/>
    <w:rsid w:val="00E22557"/>
    <w:rsid w:val="00E22736"/>
    <w:rsid w:val="00E23010"/>
    <w:rsid w:val="00E239ED"/>
    <w:rsid w:val="00E24E8E"/>
    <w:rsid w:val="00E24F27"/>
    <w:rsid w:val="00E250B7"/>
    <w:rsid w:val="00E259A8"/>
    <w:rsid w:val="00E25E98"/>
    <w:rsid w:val="00E26B44"/>
    <w:rsid w:val="00E3234B"/>
    <w:rsid w:val="00E33C11"/>
    <w:rsid w:val="00E33D43"/>
    <w:rsid w:val="00E3692C"/>
    <w:rsid w:val="00E36F13"/>
    <w:rsid w:val="00E375A5"/>
    <w:rsid w:val="00E40263"/>
    <w:rsid w:val="00E40B9B"/>
    <w:rsid w:val="00E412FD"/>
    <w:rsid w:val="00E41728"/>
    <w:rsid w:val="00E41C82"/>
    <w:rsid w:val="00E41E9F"/>
    <w:rsid w:val="00E42C12"/>
    <w:rsid w:val="00E43670"/>
    <w:rsid w:val="00E44414"/>
    <w:rsid w:val="00E4499C"/>
    <w:rsid w:val="00E46886"/>
    <w:rsid w:val="00E47B21"/>
    <w:rsid w:val="00E50156"/>
    <w:rsid w:val="00E5047C"/>
    <w:rsid w:val="00E50C3F"/>
    <w:rsid w:val="00E528E6"/>
    <w:rsid w:val="00E53D07"/>
    <w:rsid w:val="00E53D0E"/>
    <w:rsid w:val="00E55457"/>
    <w:rsid w:val="00E554AC"/>
    <w:rsid w:val="00E5646D"/>
    <w:rsid w:val="00E56633"/>
    <w:rsid w:val="00E61D4D"/>
    <w:rsid w:val="00E62FC8"/>
    <w:rsid w:val="00E630A9"/>
    <w:rsid w:val="00E63320"/>
    <w:rsid w:val="00E634BE"/>
    <w:rsid w:val="00E63536"/>
    <w:rsid w:val="00E673B0"/>
    <w:rsid w:val="00E678B4"/>
    <w:rsid w:val="00E70C0E"/>
    <w:rsid w:val="00E71595"/>
    <w:rsid w:val="00E737AB"/>
    <w:rsid w:val="00E73F14"/>
    <w:rsid w:val="00E7401E"/>
    <w:rsid w:val="00E74AA7"/>
    <w:rsid w:val="00E74E32"/>
    <w:rsid w:val="00E7545D"/>
    <w:rsid w:val="00E760C5"/>
    <w:rsid w:val="00E76366"/>
    <w:rsid w:val="00E7643F"/>
    <w:rsid w:val="00E77397"/>
    <w:rsid w:val="00E801CF"/>
    <w:rsid w:val="00E8094B"/>
    <w:rsid w:val="00E80BD7"/>
    <w:rsid w:val="00E815D6"/>
    <w:rsid w:val="00E81BF9"/>
    <w:rsid w:val="00E825C7"/>
    <w:rsid w:val="00E827AA"/>
    <w:rsid w:val="00E82B22"/>
    <w:rsid w:val="00E83094"/>
    <w:rsid w:val="00E83175"/>
    <w:rsid w:val="00E8328E"/>
    <w:rsid w:val="00E834C1"/>
    <w:rsid w:val="00E83EE6"/>
    <w:rsid w:val="00E84466"/>
    <w:rsid w:val="00E84E5D"/>
    <w:rsid w:val="00E855CA"/>
    <w:rsid w:val="00E86350"/>
    <w:rsid w:val="00E86365"/>
    <w:rsid w:val="00E8780B"/>
    <w:rsid w:val="00E907BC"/>
    <w:rsid w:val="00E90957"/>
    <w:rsid w:val="00E9102D"/>
    <w:rsid w:val="00E9155C"/>
    <w:rsid w:val="00E917D4"/>
    <w:rsid w:val="00E93CD2"/>
    <w:rsid w:val="00E943F0"/>
    <w:rsid w:val="00E95516"/>
    <w:rsid w:val="00E9624F"/>
    <w:rsid w:val="00E963E4"/>
    <w:rsid w:val="00E975BD"/>
    <w:rsid w:val="00E97B58"/>
    <w:rsid w:val="00EA00E2"/>
    <w:rsid w:val="00EA089C"/>
    <w:rsid w:val="00EA0CC7"/>
    <w:rsid w:val="00EA0EE2"/>
    <w:rsid w:val="00EA17EE"/>
    <w:rsid w:val="00EA5949"/>
    <w:rsid w:val="00EA63C7"/>
    <w:rsid w:val="00EA66B0"/>
    <w:rsid w:val="00EA6912"/>
    <w:rsid w:val="00EA6F1D"/>
    <w:rsid w:val="00EB0D48"/>
    <w:rsid w:val="00EB1CD8"/>
    <w:rsid w:val="00EB205A"/>
    <w:rsid w:val="00EB3798"/>
    <w:rsid w:val="00EB37B0"/>
    <w:rsid w:val="00EB4B06"/>
    <w:rsid w:val="00EB4FA3"/>
    <w:rsid w:val="00EB5A23"/>
    <w:rsid w:val="00EB6077"/>
    <w:rsid w:val="00EB77E6"/>
    <w:rsid w:val="00EB77F5"/>
    <w:rsid w:val="00EC058A"/>
    <w:rsid w:val="00EC09B8"/>
    <w:rsid w:val="00EC2355"/>
    <w:rsid w:val="00EC319A"/>
    <w:rsid w:val="00EC32D5"/>
    <w:rsid w:val="00EC349D"/>
    <w:rsid w:val="00EC4F7D"/>
    <w:rsid w:val="00EC6071"/>
    <w:rsid w:val="00EC6A13"/>
    <w:rsid w:val="00EC6FC9"/>
    <w:rsid w:val="00ED103B"/>
    <w:rsid w:val="00ED13B7"/>
    <w:rsid w:val="00ED231B"/>
    <w:rsid w:val="00ED267C"/>
    <w:rsid w:val="00ED29B5"/>
    <w:rsid w:val="00ED2D5C"/>
    <w:rsid w:val="00ED430A"/>
    <w:rsid w:val="00ED4616"/>
    <w:rsid w:val="00ED5AF3"/>
    <w:rsid w:val="00ED5B7D"/>
    <w:rsid w:val="00ED63BE"/>
    <w:rsid w:val="00ED7653"/>
    <w:rsid w:val="00EE0215"/>
    <w:rsid w:val="00EE199A"/>
    <w:rsid w:val="00EE4D83"/>
    <w:rsid w:val="00EE5220"/>
    <w:rsid w:val="00EE5997"/>
    <w:rsid w:val="00EE6A57"/>
    <w:rsid w:val="00EE70DA"/>
    <w:rsid w:val="00EE7273"/>
    <w:rsid w:val="00EE7D7C"/>
    <w:rsid w:val="00EF2CB8"/>
    <w:rsid w:val="00EF73C2"/>
    <w:rsid w:val="00F0056A"/>
    <w:rsid w:val="00F007D8"/>
    <w:rsid w:val="00F009A0"/>
    <w:rsid w:val="00F0102B"/>
    <w:rsid w:val="00F02611"/>
    <w:rsid w:val="00F02857"/>
    <w:rsid w:val="00F02C94"/>
    <w:rsid w:val="00F02EBF"/>
    <w:rsid w:val="00F03A27"/>
    <w:rsid w:val="00F0483B"/>
    <w:rsid w:val="00F048E9"/>
    <w:rsid w:val="00F05537"/>
    <w:rsid w:val="00F05B29"/>
    <w:rsid w:val="00F06001"/>
    <w:rsid w:val="00F06166"/>
    <w:rsid w:val="00F0691F"/>
    <w:rsid w:val="00F06B63"/>
    <w:rsid w:val="00F07B7C"/>
    <w:rsid w:val="00F07DBC"/>
    <w:rsid w:val="00F10DFC"/>
    <w:rsid w:val="00F1158D"/>
    <w:rsid w:val="00F1159A"/>
    <w:rsid w:val="00F12B6B"/>
    <w:rsid w:val="00F13D4D"/>
    <w:rsid w:val="00F1612A"/>
    <w:rsid w:val="00F171D1"/>
    <w:rsid w:val="00F17B08"/>
    <w:rsid w:val="00F200AD"/>
    <w:rsid w:val="00F20157"/>
    <w:rsid w:val="00F20362"/>
    <w:rsid w:val="00F22BF6"/>
    <w:rsid w:val="00F23D81"/>
    <w:rsid w:val="00F23DBE"/>
    <w:rsid w:val="00F256A6"/>
    <w:rsid w:val="00F25D98"/>
    <w:rsid w:val="00F270C7"/>
    <w:rsid w:val="00F27894"/>
    <w:rsid w:val="00F27AE9"/>
    <w:rsid w:val="00F300FB"/>
    <w:rsid w:val="00F30382"/>
    <w:rsid w:val="00F30C4A"/>
    <w:rsid w:val="00F311A7"/>
    <w:rsid w:val="00F313D2"/>
    <w:rsid w:val="00F317C5"/>
    <w:rsid w:val="00F31C66"/>
    <w:rsid w:val="00F31FC1"/>
    <w:rsid w:val="00F32644"/>
    <w:rsid w:val="00F327D2"/>
    <w:rsid w:val="00F32B4C"/>
    <w:rsid w:val="00F3461A"/>
    <w:rsid w:val="00F35B10"/>
    <w:rsid w:val="00F35B34"/>
    <w:rsid w:val="00F379AB"/>
    <w:rsid w:val="00F40F24"/>
    <w:rsid w:val="00F41140"/>
    <w:rsid w:val="00F41A35"/>
    <w:rsid w:val="00F41E6A"/>
    <w:rsid w:val="00F42298"/>
    <w:rsid w:val="00F429AD"/>
    <w:rsid w:val="00F443BE"/>
    <w:rsid w:val="00F457FD"/>
    <w:rsid w:val="00F4639D"/>
    <w:rsid w:val="00F47463"/>
    <w:rsid w:val="00F504DE"/>
    <w:rsid w:val="00F506EB"/>
    <w:rsid w:val="00F52660"/>
    <w:rsid w:val="00F528DD"/>
    <w:rsid w:val="00F52B30"/>
    <w:rsid w:val="00F5389E"/>
    <w:rsid w:val="00F545AC"/>
    <w:rsid w:val="00F559E6"/>
    <w:rsid w:val="00F5602B"/>
    <w:rsid w:val="00F56550"/>
    <w:rsid w:val="00F575F2"/>
    <w:rsid w:val="00F60B16"/>
    <w:rsid w:val="00F60B35"/>
    <w:rsid w:val="00F60DCA"/>
    <w:rsid w:val="00F61A68"/>
    <w:rsid w:val="00F61CD7"/>
    <w:rsid w:val="00F62C21"/>
    <w:rsid w:val="00F640F8"/>
    <w:rsid w:val="00F6595D"/>
    <w:rsid w:val="00F65CCD"/>
    <w:rsid w:val="00F6601F"/>
    <w:rsid w:val="00F668F9"/>
    <w:rsid w:val="00F67259"/>
    <w:rsid w:val="00F70A04"/>
    <w:rsid w:val="00F716D1"/>
    <w:rsid w:val="00F71FE7"/>
    <w:rsid w:val="00F7307D"/>
    <w:rsid w:val="00F745A8"/>
    <w:rsid w:val="00F74CDA"/>
    <w:rsid w:val="00F76CF3"/>
    <w:rsid w:val="00F76EDF"/>
    <w:rsid w:val="00F80CED"/>
    <w:rsid w:val="00F80D8E"/>
    <w:rsid w:val="00F81736"/>
    <w:rsid w:val="00F8239A"/>
    <w:rsid w:val="00F82ABE"/>
    <w:rsid w:val="00F83B45"/>
    <w:rsid w:val="00F84573"/>
    <w:rsid w:val="00F8598A"/>
    <w:rsid w:val="00F87928"/>
    <w:rsid w:val="00F907DA"/>
    <w:rsid w:val="00F90990"/>
    <w:rsid w:val="00F912E2"/>
    <w:rsid w:val="00F9205A"/>
    <w:rsid w:val="00F92762"/>
    <w:rsid w:val="00F946A3"/>
    <w:rsid w:val="00F95B00"/>
    <w:rsid w:val="00F95E21"/>
    <w:rsid w:val="00F96D5F"/>
    <w:rsid w:val="00F97210"/>
    <w:rsid w:val="00F97277"/>
    <w:rsid w:val="00F976E8"/>
    <w:rsid w:val="00FA0ED6"/>
    <w:rsid w:val="00FA39C9"/>
    <w:rsid w:val="00FA3C5A"/>
    <w:rsid w:val="00FA3EAC"/>
    <w:rsid w:val="00FA3EE3"/>
    <w:rsid w:val="00FA56B6"/>
    <w:rsid w:val="00FA5932"/>
    <w:rsid w:val="00FA5BEC"/>
    <w:rsid w:val="00FA6188"/>
    <w:rsid w:val="00FA63C6"/>
    <w:rsid w:val="00FA65F1"/>
    <w:rsid w:val="00FB0242"/>
    <w:rsid w:val="00FB08B8"/>
    <w:rsid w:val="00FB0977"/>
    <w:rsid w:val="00FB2987"/>
    <w:rsid w:val="00FB3310"/>
    <w:rsid w:val="00FB3F17"/>
    <w:rsid w:val="00FB47AF"/>
    <w:rsid w:val="00FB5C14"/>
    <w:rsid w:val="00FB6386"/>
    <w:rsid w:val="00FC0857"/>
    <w:rsid w:val="00FC0ECC"/>
    <w:rsid w:val="00FC12C8"/>
    <w:rsid w:val="00FC39F3"/>
    <w:rsid w:val="00FC3B65"/>
    <w:rsid w:val="00FC582B"/>
    <w:rsid w:val="00FC5CD5"/>
    <w:rsid w:val="00FC5ED3"/>
    <w:rsid w:val="00FC6480"/>
    <w:rsid w:val="00FC70DA"/>
    <w:rsid w:val="00FC7572"/>
    <w:rsid w:val="00FC77DE"/>
    <w:rsid w:val="00FD0288"/>
    <w:rsid w:val="00FD08C4"/>
    <w:rsid w:val="00FD14C6"/>
    <w:rsid w:val="00FD174B"/>
    <w:rsid w:val="00FD1CFC"/>
    <w:rsid w:val="00FD2489"/>
    <w:rsid w:val="00FD2BD0"/>
    <w:rsid w:val="00FD2CB4"/>
    <w:rsid w:val="00FD2DBB"/>
    <w:rsid w:val="00FD36BE"/>
    <w:rsid w:val="00FD3709"/>
    <w:rsid w:val="00FD4126"/>
    <w:rsid w:val="00FD496A"/>
    <w:rsid w:val="00FD5B95"/>
    <w:rsid w:val="00FD5BA2"/>
    <w:rsid w:val="00FD66AD"/>
    <w:rsid w:val="00FD688B"/>
    <w:rsid w:val="00FD6E41"/>
    <w:rsid w:val="00FE0706"/>
    <w:rsid w:val="00FE1C43"/>
    <w:rsid w:val="00FE1CFA"/>
    <w:rsid w:val="00FE39B6"/>
    <w:rsid w:val="00FE3A12"/>
    <w:rsid w:val="00FE4987"/>
    <w:rsid w:val="00FE6FC2"/>
    <w:rsid w:val="00FE7585"/>
    <w:rsid w:val="00FF066E"/>
    <w:rsid w:val="00FF0A76"/>
    <w:rsid w:val="00FF1046"/>
    <w:rsid w:val="00FF10A4"/>
    <w:rsid w:val="00FF1AD1"/>
    <w:rsid w:val="00FF1C47"/>
    <w:rsid w:val="00FF1FA0"/>
    <w:rsid w:val="00FF2009"/>
    <w:rsid w:val="00FF2033"/>
    <w:rsid w:val="00FF2D0C"/>
    <w:rsid w:val="00FF2E01"/>
    <w:rsid w:val="00FF31AD"/>
    <w:rsid w:val="00FF34A3"/>
    <w:rsid w:val="00FF36CB"/>
    <w:rsid w:val="00FF3D85"/>
    <w:rsid w:val="00FF3F53"/>
    <w:rsid w:val="00FF4656"/>
    <w:rsid w:val="00FF4D47"/>
    <w:rsid w:val="00FF4F61"/>
    <w:rsid w:val="00FF56F7"/>
    <w:rsid w:val="00FF6067"/>
    <w:rsid w:val="00FF6D4C"/>
    <w:rsid w:val="00FF6E08"/>
    <w:rsid w:val="0143D973"/>
    <w:rsid w:val="019501AC"/>
    <w:rsid w:val="01CA2110"/>
    <w:rsid w:val="038E97D7"/>
    <w:rsid w:val="0417380D"/>
    <w:rsid w:val="0493046D"/>
    <w:rsid w:val="063C7ABE"/>
    <w:rsid w:val="070CE353"/>
    <w:rsid w:val="0A00642A"/>
    <w:rsid w:val="0A33AF89"/>
    <w:rsid w:val="0A633D96"/>
    <w:rsid w:val="0A79DF3D"/>
    <w:rsid w:val="0C2CCE08"/>
    <w:rsid w:val="0C9F8217"/>
    <w:rsid w:val="0CAD2DDD"/>
    <w:rsid w:val="0D32F3F0"/>
    <w:rsid w:val="0D5E4D56"/>
    <w:rsid w:val="0F6B6F90"/>
    <w:rsid w:val="0FB3F5AA"/>
    <w:rsid w:val="10B3DBD3"/>
    <w:rsid w:val="117EAF16"/>
    <w:rsid w:val="11A0E5E6"/>
    <w:rsid w:val="11BA0F27"/>
    <w:rsid w:val="127062FF"/>
    <w:rsid w:val="12C872B9"/>
    <w:rsid w:val="12F49A98"/>
    <w:rsid w:val="12F5AE5B"/>
    <w:rsid w:val="12FEA4AB"/>
    <w:rsid w:val="13E0797D"/>
    <w:rsid w:val="144BC5E6"/>
    <w:rsid w:val="16728370"/>
    <w:rsid w:val="169D7B33"/>
    <w:rsid w:val="174AAB4A"/>
    <w:rsid w:val="17C7C35E"/>
    <w:rsid w:val="18318E98"/>
    <w:rsid w:val="1837EA0E"/>
    <w:rsid w:val="18390635"/>
    <w:rsid w:val="199C8C94"/>
    <w:rsid w:val="19D2FD4F"/>
    <w:rsid w:val="1A4FF77D"/>
    <w:rsid w:val="1A87E9AB"/>
    <w:rsid w:val="1AFBF267"/>
    <w:rsid w:val="1B132AC9"/>
    <w:rsid w:val="1B36DF93"/>
    <w:rsid w:val="1B6545F9"/>
    <w:rsid w:val="1B883A80"/>
    <w:rsid w:val="1C0AEBCD"/>
    <w:rsid w:val="1DA66D4C"/>
    <w:rsid w:val="1E063DB2"/>
    <w:rsid w:val="1E7AA8DC"/>
    <w:rsid w:val="1E7B1EAC"/>
    <w:rsid w:val="1EFDD27B"/>
    <w:rsid w:val="1F38FBF2"/>
    <w:rsid w:val="1FC76D6E"/>
    <w:rsid w:val="2135F073"/>
    <w:rsid w:val="215D35CB"/>
    <w:rsid w:val="2160FF68"/>
    <w:rsid w:val="218799DB"/>
    <w:rsid w:val="21E5E7BE"/>
    <w:rsid w:val="2271C8EE"/>
    <w:rsid w:val="234B080F"/>
    <w:rsid w:val="23B58D94"/>
    <w:rsid w:val="241AD903"/>
    <w:rsid w:val="24497ADD"/>
    <w:rsid w:val="2514BAB6"/>
    <w:rsid w:val="25698E09"/>
    <w:rsid w:val="2645CA48"/>
    <w:rsid w:val="26976DFF"/>
    <w:rsid w:val="27834B71"/>
    <w:rsid w:val="27DBDBEE"/>
    <w:rsid w:val="2890FBA7"/>
    <w:rsid w:val="2A48CBF9"/>
    <w:rsid w:val="2A4C9028"/>
    <w:rsid w:val="2A74A67A"/>
    <w:rsid w:val="2A7A3495"/>
    <w:rsid w:val="2A92A2FC"/>
    <w:rsid w:val="2C6D3072"/>
    <w:rsid w:val="2D7BC2F6"/>
    <w:rsid w:val="2E2DAFCC"/>
    <w:rsid w:val="2E62894C"/>
    <w:rsid w:val="2F45FE76"/>
    <w:rsid w:val="2F5CA219"/>
    <w:rsid w:val="311AB21D"/>
    <w:rsid w:val="314E5941"/>
    <w:rsid w:val="318746BA"/>
    <w:rsid w:val="3209A125"/>
    <w:rsid w:val="3292BAE0"/>
    <w:rsid w:val="334657F3"/>
    <w:rsid w:val="33853BE1"/>
    <w:rsid w:val="33B2241F"/>
    <w:rsid w:val="346D8963"/>
    <w:rsid w:val="3470C369"/>
    <w:rsid w:val="352F6567"/>
    <w:rsid w:val="36303193"/>
    <w:rsid w:val="365D83CD"/>
    <w:rsid w:val="374EAC62"/>
    <w:rsid w:val="38178071"/>
    <w:rsid w:val="38A96D8C"/>
    <w:rsid w:val="38B9F8EB"/>
    <w:rsid w:val="39511E73"/>
    <w:rsid w:val="39D365B6"/>
    <w:rsid w:val="3AC3F641"/>
    <w:rsid w:val="3B03565C"/>
    <w:rsid w:val="3B46D41D"/>
    <w:rsid w:val="3B72ED6F"/>
    <w:rsid w:val="3D065AE3"/>
    <w:rsid w:val="3D15FA8E"/>
    <w:rsid w:val="3DD620D4"/>
    <w:rsid w:val="3DDE0369"/>
    <w:rsid w:val="3E6D9A5E"/>
    <w:rsid w:val="3E7D3101"/>
    <w:rsid w:val="3E9BD13C"/>
    <w:rsid w:val="3EFD2ECD"/>
    <w:rsid w:val="3F55F3C9"/>
    <w:rsid w:val="3F5ACE6A"/>
    <w:rsid w:val="3FE5F73C"/>
    <w:rsid w:val="40C46B7C"/>
    <w:rsid w:val="40F4218A"/>
    <w:rsid w:val="411BDB6C"/>
    <w:rsid w:val="411E48E1"/>
    <w:rsid w:val="41868A55"/>
    <w:rsid w:val="428709A4"/>
    <w:rsid w:val="431E7011"/>
    <w:rsid w:val="432E6935"/>
    <w:rsid w:val="4380604C"/>
    <w:rsid w:val="43A243D4"/>
    <w:rsid w:val="43BBD009"/>
    <w:rsid w:val="4457519C"/>
    <w:rsid w:val="44B4175A"/>
    <w:rsid w:val="450C6AF0"/>
    <w:rsid w:val="4576E2AD"/>
    <w:rsid w:val="466E1C43"/>
    <w:rsid w:val="470C4FB0"/>
    <w:rsid w:val="47821285"/>
    <w:rsid w:val="47C45789"/>
    <w:rsid w:val="47DCFF6A"/>
    <w:rsid w:val="485A8C2F"/>
    <w:rsid w:val="4986E932"/>
    <w:rsid w:val="4D42143A"/>
    <w:rsid w:val="4E7B3080"/>
    <w:rsid w:val="4F270882"/>
    <w:rsid w:val="4F68EA70"/>
    <w:rsid w:val="4FAC179B"/>
    <w:rsid w:val="5100CA7E"/>
    <w:rsid w:val="51E3097B"/>
    <w:rsid w:val="526B2511"/>
    <w:rsid w:val="5297FA2A"/>
    <w:rsid w:val="530E5DB7"/>
    <w:rsid w:val="5375DF07"/>
    <w:rsid w:val="539601A5"/>
    <w:rsid w:val="5451F3CF"/>
    <w:rsid w:val="5551846A"/>
    <w:rsid w:val="556B4C5D"/>
    <w:rsid w:val="5588589D"/>
    <w:rsid w:val="5590A0CF"/>
    <w:rsid w:val="55C460A0"/>
    <w:rsid w:val="56367D00"/>
    <w:rsid w:val="567DDA40"/>
    <w:rsid w:val="56FA1DEF"/>
    <w:rsid w:val="57FCFBF2"/>
    <w:rsid w:val="58077FCE"/>
    <w:rsid w:val="588717BD"/>
    <w:rsid w:val="5928E816"/>
    <w:rsid w:val="59AB5154"/>
    <w:rsid w:val="59F1A6C6"/>
    <w:rsid w:val="5ACBED4B"/>
    <w:rsid w:val="5AEAA8C1"/>
    <w:rsid w:val="5AEC62BE"/>
    <w:rsid w:val="5C5055E5"/>
    <w:rsid w:val="5C911D1E"/>
    <w:rsid w:val="5CF0E306"/>
    <w:rsid w:val="5EA39848"/>
    <w:rsid w:val="5EAB1FB1"/>
    <w:rsid w:val="5F15F1EE"/>
    <w:rsid w:val="5F3B6DA3"/>
    <w:rsid w:val="5FA584D8"/>
    <w:rsid w:val="5FEFF14F"/>
    <w:rsid w:val="60B04181"/>
    <w:rsid w:val="60C372B7"/>
    <w:rsid w:val="61AA0097"/>
    <w:rsid w:val="628D07B9"/>
    <w:rsid w:val="64074066"/>
    <w:rsid w:val="6425E636"/>
    <w:rsid w:val="647200E6"/>
    <w:rsid w:val="64D44651"/>
    <w:rsid w:val="64E09B46"/>
    <w:rsid w:val="64F80185"/>
    <w:rsid w:val="666A922C"/>
    <w:rsid w:val="66F49348"/>
    <w:rsid w:val="678A5E51"/>
    <w:rsid w:val="68BB7A6F"/>
    <w:rsid w:val="696FDA49"/>
    <w:rsid w:val="6A1607F8"/>
    <w:rsid w:val="6C2B0F2C"/>
    <w:rsid w:val="6CF2C095"/>
    <w:rsid w:val="6DE564A8"/>
    <w:rsid w:val="6E370273"/>
    <w:rsid w:val="6E8FAD45"/>
    <w:rsid w:val="6FE32DA7"/>
    <w:rsid w:val="701BBD6B"/>
    <w:rsid w:val="71637C8A"/>
    <w:rsid w:val="7235895C"/>
    <w:rsid w:val="72FC6117"/>
    <w:rsid w:val="7314CA57"/>
    <w:rsid w:val="731D286C"/>
    <w:rsid w:val="734F96BB"/>
    <w:rsid w:val="7410A911"/>
    <w:rsid w:val="749D2250"/>
    <w:rsid w:val="74CC24CF"/>
    <w:rsid w:val="74FD7837"/>
    <w:rsid w:val="7570B1D1"/>
    <w:rsid w:val="76AB7AB5"/>
    <w:rsid w:val="76C00A26"/>
    <w:rsid w:val="7769045C"/>
    <w:rsid w:val="78320B1E"/>
    <w:rsid w:val="784B8C1B"/>
    <w:rsid w:val="78B7B791"/>
    <w:rsid w:val="79B34E6D"/>
    <w:rsid w:val="79CB7D5D"/>
    <w:rsid w:val="7A58D37A"/>
    <w:rsid w:val="7AB24344"/>
    <w:rsid w:val="7B909954"/>
    <w:rsid w:val="7BD97004"/>
    <w:rsid w:val="7BF84ECD"/>
    <w:rsid w:val="7C76D677"/>
    <w:rsid w:val="7D230985"/>
    <w:rsid w:val="7D4D0C82"/>
    <w:rsid w:val="7DCECCE6"/>
    <w:rsid w:val="7E0D5702"/>
    <w:rsid w:val="7E9C9C99"/>
    <w:rsid w:val="7F0B5E5B"/>
    <w:rsid w:val="7F194CA1"/>
    <w:rsid w:val="7F4BBBF5"/>
    <w:rsid w:val="7FBEC629"/>
    <w:rsid w:val="7FDF7A9D"/>
    <w:rsid w:val="7FF7B7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docId w15:val="{84892F09-5D9A-475A-9EF4-5179F02DD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2">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3">
    <w:name w:val="Body Text"/>
    <w:link w:val="af4"/>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4">
    <w:name w:val="正文文本 字符"/>
    <w:link w:val="af3"/>
    <w:rsid w:val="00B411B7"/>
    <w:rPr>
      <w:rFonts w:ascii="Arial" w:eastAsia="Times New Roman" w:hAnsi="Arial"/>
      <w:spacing w:val="2"/>
      <w:lang w:eastAsia="en-US"/>
    </w:rPr>
  </w:style>
  <w:style w:type="paragraph" w:styleId="af5">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qFormat/>
    <w:rsid w:val="0057485B"/>
    <w:rPr>
      <w:rFonts w:ascii="Arial" w:hAnsi="Arial"/>
      <w:sz w:val="18"/>
      <w:lang w:val="en-GB" w:eastAsia="en-US"/>
    </w:rPr>
  </w:style>
  <w:style w:type="character" w:customStyle="1" w:styleId="TAHCar">
    <w:name w:val="TAH Car"/>
    <w:link w:val="TAH"/>
    <w:qFormat/>
    <w:rsid w:val="0057485B"/>
    <w:rPr>
      <w:rFonts w:ascii="Arial" w:hAnsi="Arial"/>
      <w:b/>
      <w:sz w:val="18"/>
      <w:lang w:val="en-GB" w:eastAsia="en-US"/>
    </w:rPr>
  </w:style>
  <w:style w:type="character" w:customStyle="1" w:styleId="TACChar">
    <w:name w:val="TAC Char"/>
    <w:link w:val="TAC"/>
    <w:qFormat/>
    <w:locked/>
    <w:rsid w:val="0057485B"/>
    <w:rPr>
      <w:rFonts w:ascii="Arial" w:hAnsi="Arial"/>
      <w:sz w:val="18"/>
      <w:lang w:val="en-GB" w:eastAsia="en-US"/>
    </w:rPr>
  </w:style>
  <w:style w:type="character" w:customStyle="1" w:styleId="TANChar">
    <w:name w:val="TAN Char"/>
    <w:link w:val="TAN"/>
    <w:qFormat/>
    <w:locked/>
    <w:rsid w:val="0057485B"/>
    <w:rPr>
      <w:rFonts w:ascii="Arial" w:hAnsi="Arial"/>
      <w:sz w:val="18"/>
      <w:lang w:val="en-GB" w:eastAsia="en-US"/>
    </w:rPr>
  </w:style>
  <w:style w:type="character" w:customStyle="1" w:styleId="ad">
    <w:name w:val="批注文字 字符"/>
    <w:basedOn w:val="a0"/>
    <w:link w:val="ac"/>
    <w:uiPriority w:val="99"/>
    <w:rsid w:val="0057485B"/>
    <w:rPr>
      <w:rFonts w:ascii="Times New Roman" w:hAnsi="Times New Roman"/>
      <w:lang w:val="en-GB" w:eastAsia="en-US"/>
    </w:rPr>
  </w:style>
  <w:style w:type="character" w:styleId="af6">
    <w:name w:val="Intense Emphasis"/>
    <w:basedOn w:val="a0"/>
    <w:uiPriority w:val="21"/>
    <w:qFormat/>
    <w:rsid w:val="00CE3C14"/>
    <w:rPr>
      <w:i/>
      <w:iCs/>
      <w:color w:val="2F5496" w:themeColor="accent1" w:themeShade="BF"/>
    </w:rPr>
  </w:style>
  <w:style w:type="character" w:customStyle="1" w:styleId="CRCoverPageZchn">
    <w:name w:val="CR Cover Page Zchn"/>
    <w:link w:val="CRCoverPage"/>
    <w:rsid w:val="008B551D"/>
    <w:rPr>
      <w:rFonts w:ascii="Arial" w:hAnsi="Arial"/>
      <w:lang w:val="en-GB" w:eastAsia="en-US"/>
    </w:rPr>
  </w:style>
  <w:style w:type="table" w:styleId="af7">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8">
    <w:name w:val="Normal (Web)"/>
    <w:basedOn w:val="a"/>
    <w:uiPriority w:val="99"/>
    <w:unhideWhenUsed/>
    <w:rsid w:val="000E4A71"/>
    <w:pPr>
      <w:spacing w:before="100" w:beforeAutospacing="1" w:after="100" w:afterAutospacing="1"/>
    </w:pPr>
    <w:rPr>
      <w:rFonts w:eastAsia="Times New Roman"/>
      <w:sz w:val="24"/>
      <w:szCs w:val="24"/>
      <w:lang w:val="en-US"/>
    </w:rPr>
  </w:style>
  <w:style w:type="character" w:styleId="af9">
    <w:name w:val="Strong"/>
    <w:basedOn w:val="a0"/>
    <w:uiPriority w:val="22"/>
    <w:qFormat/>
    <w:rsid w:val="000E4A71"/>
    <w:rPr>
      <w:b/>
      <w:bCs/>
    </w:rPr>
  </w:style>
  <w:style w:type="character" w:customStyle="1" w:styleId="30">
    <w:name w:val="标题 3 字符"/>
    <w:link w:val="3"/>
    <w:rsid w:val="00CA1426"/>
    <w:rPr>
      <w:rFonts w:ascii="Arial" w:hAnsi="Arial"/>
      <w:sz w:val="28"/>
      <w:lang w:val="en-GB" w:eastAsia="en-US"/>
    </w:rPr>
  </w:style>
  <w:style w:type="character" w:styleId="HTML">
    <w:name w:val="HTML Code"/>
    <w:basedOn w:val="a0"/>
    <w:uiPriority w:val="99"/>
    <w:unhideWhenUsed/>
    <w:rsid w:val="001902C3"/>
    <w:rPr>
      <w:rFonts w:ascii="宋体" w:eastAsia="宋体" w:hAnsi="宋体" w:cs="宋体"/>
      <w:sz w:val="24"/>
      <w:szCs w:val="24"/>
    </w:rPr>
  </w:style>
  <w:style w:type="character" w:styleId="afa">
    <w:name w:val="Unresolved Mention"/>
    <w:basedOn w:val="a0"/>
    <w:uiPriority w:val="99"/>
    <w:semiHidden/>
    <w:unhideWhenUsed/>
    <w:rsid w:val="00115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1299381">
      <w:bodyDiv w:val="1"/>
      <w:marLeft w:val="0"/>
      <w:marRight w:val="0"/>
      <w:marTop w:val="0"/>
      <w:marBottom w:val="0"/>
      <w:divBdr>
        <w:top w:val="none" w:sz="0" w:space="0" w:color="auto"/>
        <w:left w:val="none" w:sz="0" w:space="0" w:color="auto"/>
        <w:bottom w:val="none" w:sz="0" w:space="0" w:color="auto"/>
        <w:right w:val="none" w:sz="0" w:space="0" w:color="auto"/>
      </w:divBdr>
    </w:div>
    <w:div w:id="412703518">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665978335">
      <w:bodyDiv w:val="1"/>
      <w:marLeft w:val="0"/>
      <w:marRight w:val="0"/>
      <w:marTop w:val="0"/>
      <w:marBottom w:val="0"/>
      <w:divBdr>
        <w:top w:val="none" w:sz="0" w:space="0" w:color="auto"/>
        <w:left w:val="none" w:sz="0" w:space="0" w:color="auto"/>
        <w:bottom w:val="none" w:sz="0" w:space="0" w:color="auto"/>
        <w:right w:val="none" w:sz="0" w:space="0" w:color="auto"/>
      </w:divBdr>
    </w:div>
    <w:div w:id="668368856">
      <w:bodyDiv w:val="1"/>
      <w:marLeft w:val="0"/>
      <w:marRight w:val="0"/>
      <w:marTop w:val="0"/>
      <w:marBottom w:val="0"/>
      <w:divBdr>
        <w:top w:val="none" w:sz="0" w:space="0" w:color="auto"/>
        <w:left w:val="none" w:sz="0" w:space="0" w:color="auto"/>
        <w:bottom w:val="none" w:sz="0" w:space="0" w:color="auto"/>
        <w:right w:val="none" w:sz="0" w:space="0" w:color="auto"/>
      </w:divBdr>
    </w:div>
    <w:div w:id="674840431">
      <w:bodyDiv w:val="1"/>
      <w:marLeft w:val="0"/>
      <w:marRight w:val="0"/>
      <w:marTop w:val="0"/>
      <w:marBottom w:val="0"/>
      <w:divBdr>
        <w:top w:val="none" w:sz="0" w:space="0" w:color="auto"/>
        <w:left w:val="none" w:sz="0" w:space="0" w:color="auto"/>
        <w:bottom w:val="none" w:sz="0" w:space="0" w:color="auto"/>
        <w:right w:val="none" w:sz="0" w:space="0" w:color="auto"/>
      </w:divBdr>
    </w:div>
    <w:div w:id="894510888">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971713897">
      <w:bodyDiv w:val="1"/>
      <w:marLeft w:val="0"/>
      <w:marRight w:val="0"/>
      <w:marTop w:val="0"/>
      <w:marBottom w:val="0"/>
      <w:divBdr>
        <w:top w:val="none" w:sz="0" w:space="0" w:color="auto"/>
        <w:left w:val="none" w:sz="0" w:space="0" w:color="auto"/>
        <w:bottom w:val="none" w:sz="0" w:space="0" w:color="auto"/>
        <w:right w:val="none" w:sz="0" w:space="0" w:color="auto"/>
      </w:divBdr>
    </w:div>
    <w:div w:id="1022977914">
      <w:bodyDiv w:val="1"/>
      <w:marLeft w:val="0"/>
      <w:marRight w:val="0"/>
      <w:marTop w:val="0"/>
      <w:marBottom w:val="0"/>
      <w:divBdr>
        <w:top w:val="none" w:sz="0" w:space="0" w:color="auto"/>
        <w:left w:val="none" w:sz="0" w:space="0" w:color="auto"/>
        <w:bottom w:val="none" w:sz="0" w:space="0" w:color="auto"/>
        <w:right w:val="none" w:sz="0" w:space="0" w:color="auto"/>
      </w:divBdr>
    </w:div>
    <w:div w:id="102740789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2413449">
      <w:bodyDiv w:val="1"/>
      <w:marLeft w:val="0"/>
      <w:marRight w:val="0"/>
      <w:marTop w:val="0"/>
      <w:marBottom w:val="0"/>
      <w:divBdr>
        <w:top w:val="none" w:sz="0" w:space="0" w:color="auto"/>
        <w:left w:val="none" w:sz="0" w:space="0" w:color="auto"/>
        <w:bottom w:val="none" w:sz="0" w:space="0" w:color="auto"/>
        <w:right w:val="none" w:sz="0" w:space="0" w:color="auto"/>
      </w:divBdr>
    </w:div>
    <w:div w:id="1520435641">
      <w:bodyDiv w:val="1"/>
      <w:marLeft w:val="0"/>
      <w:marRight w:val="0"/>
      <w:marTop w:val="0"/>
      <w:marBottom w:val="0"/>
      <w:divBdr>
        <w:top w:val="none" w:sz="0" w:space="0" w:color="auto"/>
        <w:left w:val="none" w:sz="0" w:space="0" w:color="auto"/>
        <w:bottom w:val="none" w:sz="0" w:space="0" w:color="auto"/>
        <w:right w:val="none" w:sz="0" w:space="0" w:color="auto"/>
      </w:divBdr>
    </w:div>
    <w:div w:id="1534264315">
      <w:bodyDiv w:val="1"/>
      <w:marLeft w:val="0"/>
      <w:marRight w:val="0"/>
      <w:marTop w:val="0"/>
      <w:marBottom w:val="0"/>
      <w:divBdr>
        <w:top w:val="none" w:sz="0" w:space="0" w:color="auto"/>
        <w:left w:val="none" w:sz="0" w:space="0" w:color="auto"/>
        <w:bottom w:val="none" w:sz="0" w:space="0" w:color="auto"/>
        <w:right w:val="none" w:sz="0" w:space="0" w:color="auto"/>
      </w:divBdr>
    </w:div>
    <w:div w:id="1655454945">
      <w:bodyDiv w:val="1"/>
      <w:marLeft w:val="0"/>
      <w:marRight w:val="0"/>
      <w:marTop w:val="0"/>
      <w:marBottom w:val="0"/>
      <w:divBdr>
        <w:top w:val="none" w:sz="0" w:space="0" w:color="auto"/>
        <w:left w:val="none" w:sz="0" w:space="0" w:color="auto"/>
        <w:bottom w:val="none" w:sz="0" w:space="0" w:color="auto"/>
        <w:right w:val="none" w:sz="0" w:space="0" w:color="auto"/>
      </w:divBdr>
    </w:div>
    <w:div w:id="1682780373">
      <w:bodyDiv w:val="1"/>
      <w:marLeft w:val="0"/>
      <w:marRight w:val="0"/>
      <w:marTop w:val="0"/>
      <w:marBottom w:val="0"/>
      <w:divBdr>
        <w:top w:val="none" w:sz="0" w:space="0" w:color="auto"/>
        <w:left w:val="none" w:sz="0" w:space="0" w:color="auto"/>
        <w:bottom w:val="none" w:sz="0" w:space="0" w:color="auto"/>
        <w:right w:val="none" w:sz="0" w:space="0" w:color="auto"/>
      </w:divBdr>
    </w:div>
    <w:div w:id="171750518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809012369">
      <w:bodyDiv w:val="1"/>
      <w:marLeft w:val="0"/>
      <w:marRight w:val="0"/>
      <w:marTop w:val="0"/>
      <w:marBottom w:val="0"/>
      <w:divBdr>
        <w:top w:val="none" w:sz="0" w:space="0" w:color="auto"/>
        <w:left w:val="none" w:sz="0" w:space="0" w:color="auto"/>
        <w:bottom w:val="none" w:sz="0" w:space="0" w:color="auto"/>
        <w:right w:val="none" w:sz="0" w:space="0" w:color="auto"/>
      </w:divBdr>
    </w:div>
    <w:div w:id="1821188634">
      <w:bodyDiv w:val="1"/>
      <w:marLeft w:val="0"/>
      <w:marRight w:val="0"/>
      <w:marTop w:val="0"/>
      <w:marBottom w:val="0"/>
      <w:divBdr>
        <w:top w:val="none" w:sz="0" w:space="0" w:color="auto"/>
        <w:left w:val="none" w:sz="0" w:space="0" w:color="auto"/>
        <w:bottom w:val="none" w:sz="0" w:space="0" w:color="auto"/>
        <w:right w:val="none" w:sz="0" w:space="0" w:color="auto"/>
      </w:divBdr>
    </w:div>
    <w:div w:id="1905875841">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 w:id="202034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E632C-352F-4E73-AD78-A3D0922327A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1688</TotalTime>
  <Pages>4</Pages>
  <Words>1097</Words>
  <Characters>5806</Characters>
  <Application>Microsoft Office Word</Application>
  <DocSecurity>0</DocSecurity>
  <Lines>170</Lines>
  <Paragraphs>119</Paragraphs>
  <ScaleCrop>false</ScaleCrop>
  <Company/>
  <LinksUpToDate>false</LinksUpToDate>
  <CharactersWithSpaces>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 Zhe;revision1</dc:creator>
  <cp:keywords/>
  <cp:lastModifiedBy>Revision2</cp:lastModifiedBy>
  <cp:revision>44</cp:revision>
  <dcterms:created xsi:type="dcterms:W3CDTF">2025-10-14T03:29:00Z</dcterms:created>
  <dcterms:modified xsi:type="dcterms:W3CDTF">2026-02-12T01:36:00Z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192911e5-f7eb-439f-88f1-6ab9cfd9bc87</vt:lpwstr>
  </property>
</Properties>
</file>